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13E8D" w14:textId="0679AF43" w:rsidR="00F01566" w:rsidRPr="00A264EC" w:rsidRDefault="00F01566" w:rsidP="00F01566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A264EC">
        <w:rPr>
          <w:b/>
          <w:noProof/>
          <w:sz w:val="24"/>
        </w:rPr>
        <w:t>3GPP TSG-SA5 Meeting #14</w:t>
      </w:r>
      <w:r w:rsidR="00552668" w:rsidRPr="00A264EC">
        <w:rPr>
          <w:b/>
          <w:noProof/>
          <w:sz w:val="24"/>
        </w:rPr>
        <w:t>9</w:t>
      </w:r>
      <w:r w:rsidRPr="00A264EC">
        <w:rPr>
          <w:b/>
          <w:noProof/>
          <w:sz w:val="24"/>
        </w:rPr>
        <w:t xml:space="preserve"> </w:t>
      </w:r>
      <w:r w:rsidRPr="00A264EC">
        <w:rPr>
          <w:b/>
          <w:noProof/>
          <w:sz w:val="28"/>
        </w:rPr>
        <w:tab/>
      </w:r>
      <w:r w:rsidR="00A008CD" w:rsidRPr="007424A1">
        <w:rPr>
          <w:b/>
          <w:noProof/>
          <w:sz w:val="28"/>
        </w:rPr>
        <w:t>S5-234</w:t>
      </w:r>
      <w:r w:rsidR="00A008CD">
        <w:rPr>
          <w:b/>
          <w:noProof/>
          <w:sz w:val="28"/>
        </w:rPr>
        <w:t>691</w:t>
      </w:r>
    </w:p>
    <w:p w14:paraId="104B5012" w14:textId="48D99EA6" w:rsidR="002F5BEA" w:rsidRDefault="00F01566" w:rsidP="00F01566">
      <w:pPr>
        <w:pStyle w:val="a4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2A2B4A" w:rsidR="001E41F3" w:rsidRPr="00410371" w:rsidRDefault="00AA4267" w:rsidP="00971C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71C60">
              <w:rPr>
                <w:b/>
                <w:noProof/>
                <w:sz w:val="28"/>
              </w:rPr>
              <w:t>552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1EFCAA" w:rsidR="001E41F3" w:rsidRPr="00410371" w:rsidRDefault="000A4DF2" w:rsidP="006137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001B1C" w:rsidR="001E41F3" w:rsidRPr="00410371" w:rsidRDefault="006137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579E76" w:rsidR="001E41F3" w:rsidRPr="00410371" w:rsidRDefault="006137CC" w:rsidP="00971C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171793">
              <w:rPr>
                <w:b/>
                <w:noProof/>
                <w:sz w:val="28"/>
              </w:rPr>
              <w:t>.</w:t>
            </w:r>
            <w:r w:rsidR="00971C60">
              <w:rPr>
                <w:b/>
                <w:noProof/>
                <w:sz w:val="28"/>
              </w:rPr>
              <w:t>2</w:t>
            </w:r>
            <w:r w:rsidR="0017179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B238B3" w:rsidR="00F25D98" w:rsidRDefault="00A64A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F0155" w:rsidR="001E41F3" w:rsidRDefault="00971C60" w:rsidP="00FC0C5A">
            <w:pPr>
              <w:pStyle w:val="CRCoverPage"/>
              <w:spacing w:after="0"/>
              <w:ind w:left="100"/>
              <w:rPr>
                <w:noProof/>
              </w:rPr>
            </w:pPr>
            <w:r w:rsidRPr="00971C60">
              <w:t xml:space="preserve">Add internal group ID to 5G LAN related performance measurements for </w:t>
            </w:r>
            <w:r w:rsidR="00FC0C5A">
              <w:t>UPF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6CC6D6" w:rsidR="001E41F3" w:rsidRDefault="009B14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A63EBF" w:rsidR="001E41F3" w:rsidRDefault="00971C60">
            <w:pPr>
              <w:pStyle w:val="CRCoverPage"/>
              <w:spacing w:after="0"/>
              <w:ind w:left="100"/>
              <w:rPr>
                <w:noProof/>
              </w:rPr>
            </w:pPr>
            <w:r w:rsidRPr="000B4D67">
              <w:rPr>
                <w:rFonts w:cs="Arial"/>
                <w:sz w:val="18"/>
                <w:szCs w:val="18"/>
              </w:rPr>
              <w:t>5GLAN_Mgt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34B744" w:rsidR="001E41F3" w:rsidRDefault="00BF27A2" w:rsidP="009B14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B14DD">
              <w:t>5</w:t>
            </w:r>
            <w:r w:rsidR="00AE5DD8">
              <w:t>-</w:t>
            </w:r>
            <w:r w:rsidR="00471264">
              <w:t>25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7B06D3" w:rsidR="001E41F3" w:rsidRDefault="00C102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1D6BB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1027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4EF1F" w14:textId="42D20649" w:rsidR="00EA6DDB" w:rsidRDefault="00971C60" w:rsidP="00971C60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requirements for 5G VN group communication may need to add new granularity of performance measurement for </w:t>
            </w:r>
            <w:r w:rsidR="000B4791">
              <w:rPr>
                <w:noProof/>
                <w:lang w:eastAsia="zh-CN"/>
              </w:rPr>
              <w:t>UPF</w:t>
            </w:r>
            <w:r>
              <w:rPr>
                <w:noProof/>
                <w:lang w:eastAsia="zh-CN"/>
              </w:rPr>
              <w:t>, since network operator may require the performance meassurements related to 5G VN group communication, such</w:t>
            </w:r>
            <w:r w:rsidR="007F66A1" w:rsidRPr="001D0B8E">
              <w:rPr>
                <w:lang w:eastAsia="zh-CN"/>
              </w:rPr>
              <w:t xml:space="preserve"> </w:t>
            </w:r>
            <w:r w:rsidR="007F66A1">
              <w:rPr>
                <w:lang w:eastAsia="zh-CN"/>
              </w:rPr>
              <w:t>d</w:t>
            </w:r>
            <w:r w:rsidR="007F66A1" w:rsidRPr="001D0B8E">
              <w:rPr>
                <w:lang w:eastAsia="zh-CN"/>
              </w:rPr>
              <w:t>ata volume of incoming and outgoing GTP data packets per QoS level</w:t>
            </w:r>
            <w:r>
              <w:rPr>
                <w:noProof/>
                <w:lang w:eastAsia="zh-CN"/>
              </w:rPr>
              <w:t xml:space="preserve"> of a 5G VN group communication, </w:t>
            </w:r>
            <w:r w:rsidR="007F66A1" w:rsidRPr="001D0B8E">
              <w:rPr>
                <w:rFonts w:hint="eastAsia"/>
                <w:lang w:eastAsia="zh-CN"/>
              </w:rPr>
              <w:t>n</w:t>
            </w:r>
            <w:r w:rsidR="007F66A1" w:rsidRPr="001D0B8E">
              <w:rPr>
                <w:lang w:eastAsia="zh-CN"/>
              </w:rPr>
              <w:t>umber of incoming and outgoing</w:t>
            </w:r>
            <w:r w:rsidR="007F66A1" w:rsidRPr="001D0B8E">
              <w:rPr>
                <w:rFonts w:hint="eastAsia"/>
                <w:lang w:eastAsia="zh-CN"/>
              </w:rPr>
              <w:t xml:space="preserve"> </w:t>
            </w:r>
            <w:r w:rsidR="007F66A1" w:rsidRPr="001D0B8E">
              <w:rPr>
                <w:lang w:eastAsia="zh-CN"/>
              </w:rPr>
              <w:t>GTP data packets</w:t>
            </w:r>
            <w:r w:rsidR="007F66A1">
              <w:t xml:space="preserve"> o</w:t>
            </w:r>
            <w:r>
              <w:t>f a 5G VN group communication, etc.</w:t>
            </w:r>
          </w:p>
          <w:p w14:paraId="708AA7DE" w14:textId="3CC2724A" w:rsidR="00971C60" w:rsidRDefault="00971C60" w:rsidP="007F6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</w:t>
            </w:r>
            <w:proofErr w:type="spellStart"/>
            <w:r>
              <w:t>tdoc</w:t>
            </w:r>
            <w:proofErr w:type="spellEnd"/>
            <w:r>
              <w:t xml:space="preserve"> is to initiat</w:t>
            </w:r>
            <w:r w:rsidR="00A264EC">
              <w:t>e</w:t>
            </w:r>
            <w:r>
              <w:t xml:space="preserve"> a new granularity of internal VN group for some related performance measurement for </w:t>
            </w:r>
            <w:r w:rsidR="007F66A1">
              <w:t>UPF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1DDB4C" w:rsidR="001E41F3" w:rsidRDefault="00971C60" w:rsidP="00720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internal group ID as a new </w:t>
            </w:r>
            <w:r>
              <w:t xml:space="preserve">granularity of </w:t>
            </w:r>
            <w:proofErr w:type="spellStart"/>
            <w:r>
              <w:t>subcounter</w:t>
            </w:r>
            <w:proofErr w:type="spellEnd"/>
            <w:r>
              <w:t xml:space="preserve"> for some performance measurement for </w:t>
            </w:r>
            <w:r w:rsidR="00720397">
              <w:t>UPF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A74DD6" w:rsidR="001E41F3" w:rsidRDefault="00971C60" w:rsidP="008822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5G VN group is not applicable as the granularity of subco</w:t>
            </w:r>
            <w:r w:rsidR="00A264EC">
              <w:rPr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nters.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08882A" w:rsidR="001E41F3" w:rsidRDefault="00C878C0" w:rsidP="00163A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534CE">
              <w:t>5.4.1.1</w:t>
            </w:r>
            <w:r>
              <w:t xml:space="preserve">, </w:t>
            </w:r>
            <w:r w:rsidRPr="006534CE">
              <w:t>5.4.1.2</w:t>
            </w:r>
            <w:r>
              <w:t xml:space="preserve">, </w:t>
            </w:r>
            <w:r w:rsidRPr="006534CE">
              <w:t>5.4.1.</w:t>
            </w:r>
            <w:r>
              <w:t>5,</w:t>
            </w:r>
            <w:r w:rsidRPr="006534CE">
              <w:t xml:space="preserve"> 5.4.1.</w:t>
            </w:r>
            <w: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59004D" w:rsidR="001E41F3" w:rsidRDefault="008822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B92A4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143BA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8143BA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6D5F2A" w:rsidR="001E41F3" w:rsidRDefault="008822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AC0F9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143BA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8143BA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8BC41" w:rsidR="001E41F3" w:rsidRDefault="008822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AC611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8143BA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8143BA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3F45A1A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8143BA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9CB732" w14:textId="77777777" w:rsidR="00416BAA" w:rsidRDefault="00416BAA" w:rsidP="00416BA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6BAA" w:rsidRPr="007D21AA" w14:paraId="6B4AF522" w14:textId="77777777" w:rsidTr="00F41274">
        <w:tc>
          <w:tcPr>
            <w:tcW w:w="9521" w:type="dxa"/>
            <w:shd w:val="clear" w:color="auto" w:fill="FFFFCC"/>
            <w:vAlign w:val="center"/>
          </w:tcPr>
          <w:p w14:paraId="192CEB48" w14:textId="6B9E0651" w:rsidR="00416BAA" w:rsidRPr="007D21AA" w:rsidRDefault="00416BAA" w:rsidP="006928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69283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69283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3F41C29" w14:textId="77777777" w:rsidR="00416BAA" w:rsidRDefault="00416BAA" w:rsidP="00416BAA"/>
    <w:p w14:paraId="524CE758" w14:textId="77777777" w:rsidR="00023059" w:rsidRPr="006534CE" w:rsidRDefault="00023059" w:rsidP="00023059">
      <w:pPr>
        <w:pStyle w:val="40"/>
      </w:pPr>
      <w:bookmarkStart w:id="2" w:name="_Toc20132446"/>
      <w:bookmarkStart w:id="3" w:name="_Toc27473515"/>
      <w:bookmarkStart w:id="4" w:name="_Toc35956186"/>
      <w:bookmarkStart w:id="5" w:name="_Toc44492179"/>
      <w:bookmarkStart w:id="6" w:name="_Toc51690108"/>
      <w:bookmarkStart w:id="7" w:name="_Toc51750800"/>
      <w:bookmarkStart w:id="8" w:name="_Toc51775060"/>
      <w:bookmarkStart w:id="9" w:name="_Toc51775674"/>
      <w:bookmarkStart w:id="10" w:name="_Toc51776290"/>
      <w:bookmarkStart w:id="11" w:name="_Toc58515676"/>
      <w:bookmarkStart w:id="12" w:name="_Toc130560559"/>
      <w:r w:rsidRPr="006534CE">
        <w:t>5.4.1.1</w:t>
      </w:r>
      <w:r w:rsidRPr="006534CE">
        <w:tab/>
      </w:r>
      <w:r w:rsidRPr="006534CE">
        <w:rPr>
          <w:lang w:eastAsia="zh-CN"/>
        </w:rPr>
        <w:t>Number of incoming GTP data packets on the N3 interface, from (R)AN to UPF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B53F2B5" w14:textId="77777777" w:rsidR="00023059" w:rsidRDefault="00023059" w:rsidP="00023059">
      <w:pPr>
        <w:ind w:left="568" w:hanging="284"/>
        <w:rPr>
          <w:lang w:eastAsia="zh-CN"/>
        </w:rPr>
      </w:pPr>
      <w:r w:rsidRPr="006534CE">
        <w:rPr>
          <w:lang w:eastAsia="zh-CN"/>
        </w:rPr>
        <w:t>a)</w:t>
      </w:r>
      <w:r>
        <w:rPr>
          <w:lang w:eastAsia="zh-CN"/>
        </w:rPr>
        <w:tab/>
      </w:r>
      <w:r w:rsidRPr="008278FB">
        <w:rPr>
          <w:color w:val="000000"/>
        </w:rPr>
        <w:t>This</w:t>
      </w:r>
      <w:r w:rsidRPr="006534CE">
        <w:rPr>
          <w:lang w:eastAsia="zh-CN"/>
        </w:rPr>
        <w:t xml:space="preserve"> measurement provides the number of GTP data PDUs on the N3 interface which have been accepted and processed by the GTP-U protocol entity </w:t>
      </w:r>
      <w:r>
        <w:rPr>
          <w:lang w:eastAsia="zh-CN"/>
        </w:rPr>
        <w:t xml:space="preserve">in UPF </w:t>
      </w:r>
      <w:r w:rsidRPr="006534CE">
        <w:rPr>
          <w:lang w:eastAsia="zh-CN"/>
        </w:rPr>
        <w:t>on the N3 interface.</w:t>
      </w:r>
      <w:r>
        <w:rPr>
          <w:lang w:eastAsia="zh-CN"/>
        </w:rPr>
        <w:t xml:space="preserve"> </w:t>
      </w:r>
      <w:r>
        <w:t xml:space="preserve">.The measurement can optionally be split into </w:t>
      </w:r>
      <w:proofErr w:type="spellStart"/>
      <w:r>
        <w:t>subcounters</w:t>
      </w:r>
      <w:proofErr w:type="spellEnd"/>
      <w:r>
        <w:t xml:space="preserve"> per S-NSSAI.</w:t>
      </w:r>
    </w:p>
    <w:p w14:paraId="0E92FE7F" w14:textId="77777777" w:rsidR="00023059" w:rsidRPr="006534CE" w:rsidRDefault="00023059" w:rsidP="00023059">
      <w:pPr>
        <w:pStyle w:val="B1"/>
        <w:rPr>
          <w:lang w:eastAsia="zh-CN"/>
        </w:rPr>
      </w:pPr>
      <w:r w:rsidRPr="006534CE">
        <w:rPr>
          <w:lang w:eastAsia="zh-CN"/>
        </w:rPr>
        <w:t>b)</w:t>
      </w:r>
      <w:r>
        <w:rPr>
          <w:lang w:eastAsia="zh-CN"/>
        </w:rPr>
        <w:tab/>
      </w:r>
      <w:r w:rsidRPr="008278FB">
        <w:rPr>
          <w:color w:val="000000"/>
        </w:rPr>
        <w:t>CC</w:t>
      </w:r>
    </w:p>
    <w:p w14:paraId="383A019D" w14:textId="77777777" w:rsidR="00023059" w:rsidRDefault="00023059" w:rsidP="00023059">
      <w:pPr>
        <w:pStyle w:val="B1"/>
        <w:rPr>
          <w:lang w:eastAsia="zh-CN"/>
        </w:rPr>
      </w:pPr>
      <w:r w:rsidRPr="006534CE">
        <w:rPr>
          <w:lang w:eastAsia="zh-CN"/>
        </w:rPr>
        <w:t>c)</w:t>
      </w:r>
      <w:r>
        <w:rPr>
          <w:lang w:eastAsia="zh-CN"/>
        </w:rPr>
        <w:tab/>
      </w:r>
      <w:r w:rsidRPr="008278FB">
        <w:rPr>
          <w:color w:val="000000"/>
        </w:rPr>
        <w:t>Reception</w:t>
      </w:r>
      <w:r w:rsidRPr="006534CE">
        <w:rPr>
          <w:lang w:eastAsia="zh-CN"/>
        </w:rPr>
        <w:t xml:space="preserve"> by the UPF of a GTP-U data PDU on the N3 interface from the (R)AN. See TS 23.501 [4].</w:t>
      </w:r>
    </w:p>
    <w:p w14:paraId="06AE6389" w14:textId="77D8211A" w:rsidR="00777A4F" w:rsidRPr="00777A4F" w:rsidRDefault="00777A4F" w:rsidP="00777A4F">
      <w:pPr>
        <w:pStyle w:val="BL"/>
        <w:ind w:firstLine="0"/>
        <w:rPr>
          <w:lang w:eastAsia="zh-CN"/>
        </w:rPr>
      </w:pPr>
      <w:ins w:id="13" w:author="H, R00" w:date="2023-05-08T20:25:00Z">
        <w:r>
          <w:rPr>
            <w:lang w:eastAsia="zh-CN"/>
          </w:rPr>
          <w:t xml:space="preserve">This measurement is </w:t>
        </w:r>
      </w:ins>
      <w:ins w:id="14" w:author="H, R00" w:date="2023-05-08T20:26:00Z">
        <w:r>
          <w:rPr>
            <w:lang w:eastAsia="zh-CN"/>
          </w:rPr>
          <w:t xml:space="preserve">optionally </w:t>
        </w:r>
      </w:ins>
      <w:ins w:id="15" w:author="H, R00" w:date="2023-05-08T20:25:00Z">
        <w:r>
          <w:rPr>
            <w:lang w:eastAsia="zh-CN"/>
          </w:rPr>
          <w:t xml:space="preserve">split into </w:t>
        </w:r>
        <w:proofErr w:type="spellStart"/>
        <w:r>
          <w:rPr>
            <w:lang w:eastAsia="zh-CN"/>
          </w:rPr>
          <w:t>su</w:t>
        </w:r>
      </w:ins>
      <w:ins w:id="16" w:author="H, R00" w:date="2023-05-08T20:26:00Z">
        <w:r>
          <w:rPr>
            <w:lang w:eastAsia="zh-CN"/>
          </w:rPr>
          <w:t>bcounters</w:t>
        </w:r>
        <w:proofErr w:type="spellEnd"/>
        <w:r>
          <w:rPr>
            <w:lang w:eastAsia="zh-CN"/>
          </w:rPr>
          <w:t xml:space="preserve"> per</w:t>
        </w:r>
      </w:ins>
      <w:ins w:id="17" w:author="H, R00" w:date="2023-05-08T21:07:00Z">
        <w:r w:rsidRPr="00777A4F">
          <w:t xml:space="preserve"> </w:t>
        </w:r>
        <w:r>
          <w:t>S-NSSAI</w:t>
        </w:r>
      </w:ins>
      <w:ins w:id="18" w:author="H, R00" w:date="2023-05-08T20:26:00Z">
        <w:r>
          <w:rPr>
            <w:lang w:eastAsia="zh-CN"/>
          </w:rPr>
          <w:t>.</w:t>
        </w:r>
      </w:ins>
    </w:p>
    <w:p w14:paraId="52DDD83B" w14:textId="30592B5F" w:rsidR="00CB6D92" w:rsidRPr="00CB6D92" w:rsidRDefault="00CB6D92" w:rsidP="00CB6D92">
      <w:pPr>
        <w:pStyle w:val="BL"/>
        <w:ind w:firstLine="0"/>
        <w:rPr>
          <w:lang w:eastAsia="zh-CN"/>
        </w:rPr>
      </w:pPr>
      <w:ins w:id="19" w:author="H, R00" w:date="2023-05-08T20:25:00Z">
        <w:r>
          <w:rPr>
            <w:lang w:eastAsia="zh-CN"/>
          </w:rPr>
          <w:t xml:space="preserve">This measurement is </w:t>
        </w:r>
      </w:ins>
      <w:ins w:id="20" w:author="H, R00" w:date="2023-05-08T20:26:00Z">
        <w:r>
          <w:rPr>
            <w:lang w:eastAsia="zh-CN"/>
          </w:rPr>
          <w:t xml:space="preserve">optionally </w:t>
        </w:r>
      </w:ins>
      <w:ins w:id="21" w:author="H, R00" w:date="2023-05-08T20:25:00Z">
        <w:r>
          <w:rPr>
            <w:lang w:eastAsia="zh-CN"/>
          </w:rPr>
          <w:t xml:space="preserve">split into </w:t>
        </w:r>
        <w:proofErr w:type="spellStart"/>
        <w:r>
          <w:rPr>
            <w:lang w:eastAsia="zh-CN"/>
          </w:rPr>
          <w:t>su</w:t>
        </w:r>
      </w:ins>
      <w:ins w:id="22" w:author="H, R00" w:date="2023-05-08T20:26:00Z">
        <w:r>
          <w:rPr>
            <w:lang w:eastAsia="zh-CN"/>
          </w:rPr>
          <w:t>bcounters</w:t>
        </w:r>
        <w:proofErr w:type="spellEnd"/>
        <w:r>
          <w:rPr>
            <w:lang w:eastAsia="zh-CN"/>
          </w:rPr>
          <w:t xml:space="preserve"> per 5G VN internal </w:t>
        </w:r>
      </w:ins>
      <w:ins w:id="23" w:author="H, R00" w:date="2023-05-08T20:33:00Z">
        <w:r>
          <w:rPr>
            <w:lang w:eastAsia="zh-CN"/>
          </w:rPr>
          <w:t xml:space="preserve">Group </w:t>
        </w:r>
      </w:ins>
      <w:ins w:id="24" w:author="H, R00" w:date="2023-05-08T20:26:00Z">
        <w:r>
          <w:rPr>
            <w:lang w:eastAsia="zh-CN"/>
          </w:rPr>
          <w:t>ID.</w:t>
        </w:r>
      </w:ins>
    </w:p>
    <w:p w14:paraId="245CB5B6" w14:textId="77777777" w:rsidR="00023059" w:rsidRDefault="00023059" w:rsidP="00023059">
      <w:pPr>
        <w:ind w:left="568" w:hanging="284"/>
        <w:rPr>
          <w:lang w:eastAsia="zh-CN"/>
        </w:rPr>
      </w:pPr>
      <w:r w:rsidRPr="006534CE">
        <w:rPr>
          <w:lang w:eastAsia="zh-CN"/>
        </w:rPr>
        <w:t>d)</w:t>
      </w:r>
      <w:r>
        <w:rPr>
          <w:lang w:eastAsia="zh-CN"/>
        </w:rPr>
        <w:tab/>
      </w:r>
      <w:r>
        <w:t xml:space="preserve">Each measurement is </w:t>
      </w:r>
      <w:r>
        <w:rPr>
          <w:lang w:eastAsia="zh-CN"/>
        </w:rPr>
        <w:t xml:space="preserve">a </w:t>
      </w:r>
      <w:r w:rsidRPr="006534CE">
        <w:rPr>
          <w:lang w:eastAsia="zh-CN"/>
        </w:rPr>
        <w:t xml:space="preserve"> single integer value</w:t>
      </w:r>
      <w:r>
        <w:t xml:space="preserve">, the number of measurements is equal to one. If the optional S-NSSAI </w:t>
      </w:r>
      <w:proofErr w:type="spellStart"/>
      <w:r>
        <w:t>subcounter</w:t>
      </w:r>
      <w:proofErr w:type="spellEnd"/>
      <w:r>
        <w:t xml:space="preserve"> measurements are </w:t>
      </w:r>
      <w:proofErr w:type="spellStart"/>
      <w:r>
        <w:t>perfomed</w:t>
      </w:r>
      <w:proofErr w:type="spellEnd"/>
      <w:r>
        <w:t>, the number of measurements is equal to the number of supported S-NSSAIs.</w:t>
      </w:r>
    </w:p>
    <w:p w14:paraId="13B3BA25" w14:textId="77777777" w:rsidR="00023059" w:rsidRDefault="00023059" w:rsidP="00023059">
      <w:pPr>
        <w:pStyle w:val="B1"/>
        <w:rPr>
          <w:ins w:id="25" w:author="H, R00" w:date="2023-05-08T21:08:00Z"/>
        </w:rPr>
      </w:pPr>
      <w:r w:rsidRPr="006534CE">
        <w:rPr>
          <w:lang w:eastAsia="zh-CN"/>
        </w:rPr>
        <w:t>e)</w:t>
      </w:r>
      <w:r>
        <w:rPr>
          <w:lang w:eastAsia="zh-CN"/>
        </w:rPr>
        <w:tab/>
      </w:r>
      <w:r w:rsidRPr="008278FB">
        <w:rPr>
          <w:color w:val="000000"/>
        </w:rPr>
        <w:t>GTP</w:t>
      </w:r>
      <w:r w:rsidRPr="006534CE">
        <w:rPr>
          <w:lang w:eastAsia="zh-CN"/>
        </w:rPr>
        <w:t>.InDataPktN3UPF</w:t>
      </w:r>
      <w:r>
        <w:t xml:space="preserve"> </w:t>
      </w:r>
      <w:r>
        <w:rPr>
          <w:lang w:eastAsia="zh-CN"/>
        </w:rPr>
        <w:t>and optionally GTP.InDataPktN3UPF.</w:t>
      </w:r>
      <w:r>
        <w:rPr>
          <w:i/>
          <w:iCs/>
          <w:lang w:eastAsia="zh-CN"/>
        </w:rPr>
        <w:t xml:space="preserve">SNSSAI, </w:t>
      </w:r>
      <w:r>
        <w:t xml:space="preserve">where </w:t>
      </w:r>
      <w:r>
        <w:rPr>
          <w:i/>
        </w:rPr>
        <w:t>SNSSAI</w:t>
      </w:r>
      <w:r>
        <w:t xml:space="preserve"> identifies the S-NSSAI.</w:t>
      </w:r>
    </w:p>
    <w:p w14:paraId="0A5E9A23" w14:textId="40051B44" w:rsidR="0048695E" w:rsidRPr="006534CE" w:rsidRDefault="0048695E" w:rsidP="00023059">
      <w:pPr>
        <w:pStyle w:val="B1"/>
        <w:rPr>
          <w:lang w:eastAsia="zh-CN"/>
        </w:rPr>
      </w:pPr>
      <w:ins w:id="26" w:author="H, R00" w:date="2023-05-08T21:08:00Z">
        <w:r>
          <w:tab/>
        </w:r>
        <w:r>
          <w:rPr>
            <w:lang w:eastAsia="zh-CN"/>
          </w:rPr>
          <w:t>GTP.InDataPktN3UPF.</w:t>
        </w:r>
        <w:r w:rsidRPr="00E04F57">
          <w:rPr>
            <w:i/>
          </w:rPr>
          <w:t xml:space="preserve"> </w:t>
        </w:r>
        <w:proofErr w:type="spellStart"/>
        <w:r>
          <w:rPr>
            <w:i/>
          </w:rPr>
          <w:t>InternalGroupID</w:t>
        </w:r>
        <w:proofErr w:type="spellEnd"/>
        <w:r w:rsidR="00FB2440">
          <w:rPr>
            <w:i/>
          </w:rPr>
          <w:t xml:space="preserve">, </w:t>
        </w:r>
        <w:r w:rsidR="00FB2440" w:rsidRPr="00175314">
          <w:t>where</w:t>
        </w:r>
        <w:r w:rsidR="00FB2440">
          <w:rPr>
            <w:i/>
          </w:rPr>
          <w:t xml:space="preserve"> </w:t>
        </w:r>
        <w:r w:rsidR="00FB2440">
          <w:rPr>
            <w:lang w:eastAsia="zh-CN"/>
          </w:rPr>
          <w:t>internal Group ID identif</w:t>
        </w:r>
      </w:ins>
      <w:ins w:id="27" w:author="H, R00" w:date="2023-05-12T08:54:00Z">
        <w:r w:rsidR="00A264EC">
          <w:rPr>
            <w:lang w:eastAsia="zh-CN"/>
          </w:rPr>
          <w:t>ies</w:t>
        </w:r>
      </w:ins>
      <w:ins w:id="28" w:author="H, R00" w:date="2023-05-08T21:08:00Z">
        <w:r w:rsidR="00FB2440">
          <w:rPr>
            <w:lang w:eastAsia="zh-CN"/>
          </w:rPr>
          <w:t xml:space="preserve"> a 5G VN group communication, as specified in TS 23.501</w:t>
        </w:r>
      </w:ins>
      <w:ins w:id="29" w:author="H, R00" w:date="2023-05-09T09:48:00Z">
        <w:r w:rsidR="00172721">
          <w:rPr>
            <w:lang w:eastAsia="zh-CN"/>
          </w:rPr>
          <w:t xml:space="preserve"> </w:t>
        </w:r>
      </w:ins>
      <w:ins w:id="30" w:author="H, R00" w:date="2023-05-08T21:08:00Z">
        <w:r w:rsidR="00FB2440">
          <w:rPr>
            <w:lang w:eastAsia="zh-CN"/>
          </w:rPr>
          <w:t>[4].</w:t>
        </w:r>
      </w:ins>
    </w:p>
    <w:p w14:paraId="70F8EBAA" w14:textId="77777777" w:rsidR="00023059" w:rsidRPr="006534CE" w:rsidRDefault="00023059" w:rsidP="00023059">
      <w:pPr>
        <w:pStyle w:val="B1"/>
        <w:rPr>
          <w:lang w:eastAsia="zh-CN"/>
        </w:rPr>
      </w:pPr>
      <w:r w:rsidRPr="006534CE">
        <w:rPr>
          <w:lang w:eastAsia="zh-CN"/>
        </w:rPr>
        <w:t>f)</w:t>
      </w:r>
      <w:r>
        <w:rPr>
          <w:lang w:eastAsia="zh-CN"/>
        </w:rPr>
        <w:tab/>
      </w:r>
      <w:r w:rsidRPr="008278FB">
        <w:rPr>
          <w:color w:val="000000"/>
        </w:rPr>
        <w:t>EP</w:t>
      </w:r>
      <w:r w:rsidRPr="006534CE">
        <w:rPr>
          <w:lang w:eastAsia="zh-CN"/>
        </w:rPr>
        <w:t>_N3</w:t>
      </w:r>
      <w:r>
        <w:rPr>
          <w:lang w:eastAsia="zh-CN"/>
        </w:rPr>
        <w:t xml:space="preserve"> (contained by </w:t>
      </w:r>
      <w:proofErr w:type="spellStart"/>
      <w:r>
        <w:rPr>
          <w:lang w:eastAsia="zh-CN"/>
        </w:rPr>
        <w:t>UPFFunction</w:t>
      </w:r>
      <w:proofErr w:type="spellEnd"/>
      <w:r>
        <w:rPr>
          <w:lang w:eastAsia="zh-CN"/>
        </w:rPr>
        <w:t>).</w:t>
      </w:r>
    </w:p>
    <w:p w14:paraId="1875CAE0" w14:textId="77777777" w:rsidR="00023059" w:rsidRPr="006534CE" w:rsidRDefault="00023059" w:rsidP="00023059">
      <w:pPr>
        <w:pStyle w:val="B1"/>
        <w:rPr>
          <w:lang w:eastAsia="zh-CN"/>
        </w:rPr>
      </w:pPr>
      <w:r w:rsidRPr="006534CE">
        <w:rPr>
          <w:lang w:eastAsia="zh-CN"/>
        </w:rPr>
        <w:t>g)</w:t>
      </w:r>
      <w:r>
        <w:rPr>
          <w:lang w:eastAsia="zh-CN"/>
        </w:rPr>
        <w:tab/>
      </w:r>
      <w:r w:rsidRPr="008278FB">
        <w:rPr>
          <w:color w:val="000000"/>
        </w:rPr>
        <w:t>Valid</w:t>
      </w:r>
      <w:r w:rsidRPr="006534CE">
        <w:rPr>
          <w:lang w:eastAsia="zh-CN"/>
        </w:rPr>
        <w:t xml:space="preserve"> for packet switching.</w:t>
      </w:r>
    </w:p>
    <w:p w14:paraId="79F4BF6D" w14:textId="77777777" w:rsidR="00023059" w:rsidRDefault="00023059" w:rsidP="00023059">
      <w:pPr>
        <w:pStyle w:val="B1"/>
      </w:pPr>
      <w:r w:rsidRPr="006534CE">
        <w:rPr>
          <w:lang w:eastAsia="zh-CN"/>
        </w:rPr>
        <w:t>h)</w:t>
      </w:r>
      <w:r>
        <w:rPr>
          <w:lang w:eastAsia="zh-CN"/>
        </w:rPr>
        <w:tab/>
      </w:r>
      <w:r w:rsidRPr="008278FB">
        <w:t>5GS</w:t>
      </w:r>
      <w:r>
        <w:t>.</w:t>
      </w:r>
    </w:p>
    <w:p w14:paraId="3D60A073" w14:textId="77777777" w:rsidR="00023059" w:rsidRPr="006534CE" w:rsidRDefault="00023059" w:rsidP="00023059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One usage of this measurement is for performance assurance within integrity area (user plane connection quality), and for reliability KPI.</w:t>
      </w:r>
    </w:p>
    <w:p w14:paraId="3EF82C53" w14:textId="77777777" w:rsidR="00023059" w:rsidRPr="006534CE" w:rsidRDefault="00023059" w:rsidP="00023059">
      <w:pPr>
        <w:pStyle w:val="40"/>
      </w:pPr>
      <w:bookmarkStart w:id="31" w:name="_Toc20132447"/>
      <w:bookmarkStart w:id="32" w:name="_Toc27473516"/>
      <w:bookmarkStart w:id="33" w:name="_Toc35956187"/>
      <w:bookmarkStart w:id="34" w:name="_Toc44492180"/>
      <w:bookmarkStart w:id="35" w:name="_Toc51690109"/>
      <w:bookmarkStart w:id="36" w:name="_Toc51750801"/>
      <w:bookmarkStart w:id="37" w:name="_Toc51775061"/>
      <w:bookmarkStart w:id="38" w:name="_Toc51775675"/>
      <w:bookmarkStart w:id="39" w:name="_Toc51776291"/>
      <w:bookmarkStart w:id="40" w:name="_Toc58515677"/>
      <w:bookmarkStart w:id="41" w:name="_Toc130560560"/>
      <w:r w:rsidRPr="006534CE">
        <w:t>5.4.1.2</w:t>
      </w:r>
      <w:r w:rsidRPr="006534CE">
        <w:tab/>
        <w:t>Number</w:t>
      </w:r>
      <w:r w:rsidRPr="006534CE">
        <w:rPr>
          <w:rFonts w:cs="Arial"/>
          <w:color w:val="000000"/>
          <w:szCs w:val="28"/>
        </w:rPr>
        <w:t xml:space="preserve"> of outgoing GTP data packets of on the N3 interface, from UPF to (R)AN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1C9501B" w14:textId="77777777" w:rsidR="00023059" w:rsidRPr="006534CE" w:rsidRDefault="00023059" w:rsidP="00023059">
      <w:pPr>
        <w:ind w:left="568" w:hanging="284"/>
        <w:rPr>
          <w:lang w:eastAsia="zh-CN"/>
        </w:rPr>
      </w:pPr>
      <w:r w:rsidRPr="006534CE">
        <w:rPr>
          <w:lang w:eastAsia="zh-CN"/>
        </w:rPr>
        <w:t>a)</w:t>
      </w:r>
      <w:r>
        <w:rPr>
          <w:lang w:eastAsia="zh-CN"/>
        </w:rPr>
        <w:tab/>
      </w:r>
      <w:r w:rsidRPr="006534CE">
        <w:rPr>
          <w:lang w:eastAsia="zh-CN"/>
        </w:rPr>
        <w:t xml:space="preserve">This </w:t>
      </w:r>
      <w:r w:rsidRPr="008278FB">
        <w:rPr>
          <w:color w:val="000000"/>
        </w:rPr>
        <w:t>measurement</w:t>
      </w:r>
      <w:r w:rsidRPr="006534CE">
        <w:rPr>
          <w:lang w:eastAsia="zh-CN"/>
        </w:rPr>
        <w:t xml:space="preserve"> provides the number of GTP data PDUs on the N3 interface which have been generated by the GTP-U protocol entity on the N3 interface.</w:t>
      </w:r>
      <w:r>
        <w:rPr>
          <w:lang w:eastAsia="zh-CN"/>
        </w:rPr>
        <w:t xml:space="preserve"> </w:t>
      </w:r>
      <w:r>
        <w:t xml:space="preserve">The measurement can optionally be split into </w:t>
      </w:r>
      <w:proofErr w:type="spellStart"/>
      <w:r>
        <w:t>subcounters</w:t>
      </w:r>
      <w:proofErr w:type="spellEnd"/>
      <w:r>
        <w:t xml:space="preserve"> per S-NSSAI.</w:t>
      </w:r>
    </w:p>
    <w:p w14:paraId="3313017D" w14:textId="77777777" w:rsidR="00023059" w:rsidRPr="006534CE" w:rsidRDefault="00023059" w:rsidP="00023059">
      <w:pPr>
        <w:pStyle w:val="B1"/>
        <w:rPr>
          <w:lang w:eastAsia="zh-CN"/>
        </w:rPr>
      </w:pPr>
      <w:r w:rsidRPr="006534CE">
        <w:rPr>
          <w:lang w:eastAsia="zh-CN"/>
        </w:rPr>
        <w:t>b)</w:t>
      </w:r>
      <w:r>
        <w:rPr>
          <w:lang w:eastAsia="zh-CN"/>
        </w:rPr>
        <w:tab/>
      </w:r>
      <w:r w:rsidRPr="008278FB">
        <w:rPr>
          <w:color w:val="000000"/>
        </w:rPr>
        <w:t>CC</w:t>
      </w:r>
    </w:p>
    <w:p w14:paraId="7B2CDE8A" w14:textId="77777777" w:rsidR="00023059" w:rsidRDefault="00023059" w:rsidP="00023059">
      <w:pPr>
        <w:pStyle w:val="B1"/>
        <w:rPr>
          <w:ins w:id="42" w:author="H, R00" w:date="2023-05-08T21:09:00Z"/>
          <w:lang w:eastAsia="zh-CN"/>
        </w:rPr>
      </w:pPr>
      <w:r w:rsidRPr="006534CE">
        <w:rPr>
          <w:lang w:eastAsia="zh-CN"/>
        </w:rPr>
        <w:t>c)</w:t>
      </w:r>
      <w:r>
        <w:rPr>
          <w:lang w:eastAsia="zh-CN"/>
        </w:rPr>
        <w:tab/>
      </w:r>
      <w:r w:rsidRPr="008278FB">
        <w:rPr>
          <w:color w:val="000000"/>
        </w:rPr>
        <w:t>Transmission</w:t>
      </w:r>
      <w:r w:rsidRPr="006534CE">
        <w:rPr>
          <w:lang w:eastAsia="zh-CN"/>
        </w:rPr>
        <w:t xml:space="preserve"> by the UPF of a GTP-U data PDU of on the N3 interface to the (R)AN. See TS 23.501 [4].</w:t>
      </w:r>
    </w:p>
    <w:p w14:paraId="5F058D72" w14:textId="77777777" w:rsidR="00BB3AC2" w:rsidRPr="00777A4F" w:rsidRDefault="00BB3AC2" w:rsidP="00BB3AC2">
      <w:pPr>
        <w:pStyle w:val="BL"/>
        <w:ind w:firstLine="0"/>
        <w:rPr>
          <w:ins w:id="43" w:author="H, R00" w:date="2023-05-08T21:09:00Z"/>
          <w:lang w:eastAsia="zh-CN"/>
        </w:rPr>
      </w:pPr>
      <w:ins w:id="44" w:author="H, R00" w:date="2023-05-08T21:09:00Z">
        <w:r>
          <w:rPr>
            <w:lang w:eastAsia="zh-CN"/>
          </w:rPr>
          <w:t xml:space="preserve">This measurement is optionally split into </w:t>
        </w:r>
        <w:proofErr w:type="spellStart"/>
        <w:r>
          <w:rPr>
            <w:lang w:eastAsia="zh-CN"/>
          </w:rPr>
          <w:t>subcounters</w:t>
        </w:r>
        <w:proofErr w:type="spellEnd"/>
        <w:r>
          <w:rPr>
            <w:lang w:eastAsia="zh-CN"/>
          </w:rPr>
          <w:t xml:space="preserve"> per</w:t>
        </w:r>
        <w:r w:rsidRPr="00777A4F">
          <w:t xml:space="preserve"> </w:t>
        </w:r>
        <w:r>
          <w:t>S-NSSAI</w:t>
        </w:r>
        <w:r>
          <w:rPr>
            <w:lang w:eastAsia="zh-CN"/>
          </w:rPr>
          <w:t>.</w:t>
        </w:r>
      </w:ins>
    </w:p>
    <w:p w14:paraId="6B877597" w14:textId="50F0143D" w:rsidR="00BB3AC2" w:rsidRPr="00BB3AC2" w:rsidRDefault="00BB3AC2" w:rsidP="00BB3AC2">
      <w:pPr>
        <w:pStyle w:val="BL"/>
        <w:ind w:firstLine="0"/>
        <w:rPr>
          <w:lang w:eastAsia="zh-CN"/>
        </w:rPr>
      </w:pPr>
      <w:ins w:id="45" w:author="H, R00" w:date="2023-05-08T21:09:00Z">
        <w:r>
          <w:rPr>
            <w:lang w:eastAsia="zh-CN"/>
          </w:rPr>
          <w:t xml:space="preserve">This measurement is optionally split into </w:t>
        </w:r>
        <w:proofErr w:type="spellStart"/>
        <w:r>
          <w:rPr>
            <w:lang w:eastAsia="zh-CN"/>
          </w:rPr>
          <w:t>subcounters</w:t>
        </w:r>
        <w:proofErr w:type="spellEnd"/>
        <w:r>
          <w:rPr>
            <w:lang w:eastAsia="zh-CN"/>
          </w:rPr>
          <w:t xml:space="preserve"> per 5G VN internal Group ID.</w:t>
        </w:r>
      </w:ins>
    </w:p>
    <w:p w14:paraId="036254F0" w14:textId="77777777" w:rsidR="00023059" w:rsidRPr="006534CE" w:rsidRDefault="00023059" w:rsidP="00023059">
      <w:pPr>
        <w:pStyle w:val="B1"/>
        <w:rPr>
          <w:lang w:eastAsia="zh-CN"/>
        </w:rPr>
      </w:pPr>
      <w:r w:rsidRPr="006534CE">
        <w:rPr>
          <w:lang w:eastAsia="zh-CN"/>
        </w:rPr>
        <w:t>d)</w:t>
      </w:r>
      <w:r>
        <w:rPr>
          <w:lang w:eastAsia="zh-CN"/>
        </w:rPr>
        <w:tab/>
      </w:r>
      <w:r>
        <w:t xml:space="preserve">Each measurement is </w:t>
      </w:r>
      <w:r>
        <w:rPr>
          <w:lang w:eastAsia="zh-CN"/>
        </w:rPr>
        <w:t xml:space="preserve">a </w:t>
      </w:r>
      <w:r w:rsidRPr="006534CE">
        <w:rPr>
          <w:lang w:eastAsia="zh-CN"/>
        </w:rPr>
        <w:t xml:space="preserve"> </w:t>
      </w:r>
      <w:r w:rsidRPr="008278FB">
        <w:rPr>
          <w:color w:val="000000"/>
        </w:rPr>
        <w:t>single</w:t>
      </w:r>
      <w:r w:rsidRPr="006534CE">
        <w:rPr>
          <w:lang w:eastAsia="zh-CN"/>
        </w:rPr>
        <w:t xml:space="preserve"> integer value</w:t>
      </w:r>
      <w:r>
        <w:rPr>
          <w:lang w:eastAsia="zh-CN"/>
        </w:rPr>
        <w:t>,</w:t>
      </w:r>
      <w:r>
        <w:t xml:space="preserve"> the number of measurements is equal to one. If the optional S-NSSAI </w:t>
      </w:r>
      <w:proofErr w:type="spellStart"/>
      <w:r>
        <w:t>subcounter</w:t>
      </w:r>
      <w:proofErr w:type="spellEnd"/>
      <w:r>
        <w:t xml:space="preserve"> measurements are </w:t>
      </w:r>
      <w:proofErr w:type="spellStart"/>
      <w:r>
        <w:t>perfomed</w:t>
      </w:r>
      <w:proofErr w:type="spellEnd"/>
      <w:r>
        <w:t>, the number of measurements is equal to the number of supported S-NSSAIs.</w:t>
      </w:r>
      <w:r w:rsidRPr="006534CE">
        <w:rPr>
          <w:lang w:eastAsia="zh-CN"/>
        </w:rPr>
        <w:t>.</w:t>
      </w:r>
    </w:p>
    <w:p w14:paraId="6E6137F4" w14:textId="77777777" w:rsidR="00023059" w:rsidRDefault="00023059" w:rsidP="00023059">
      <w:pPr>
        <w:pStyle w:val="B1"/>
        <w:rPr>
          <w:ins w:id="46" w:author="H, R00" w:date="2023-05-09T09:53:00Z"/>
        </w:rPr>
      </w:pPr>
      <w:r w:rsidRPr="006534CE">
        <w:rPr>
          <w:lang w:eastAsia="zh-CN"/>
        </w:rPr>
        <w:t>e)</w:t>
      </w:r>
      <w:r>
        <w:rPr>
          <w:lang w:eastAsia="zh-CN"/>
        </w:rPr>
        <w:tab/>
      </w:r>
      <w:r w:rsidRPr="008278FB">
        <w:rPr>
          <w:color w:val="000000"/>
        </w:rPr>
        <w:t>GTP</w:t>
      </w:r>
      <w:r w:rsidRPr="006534CE">
        <w:rPr>
          <w:lang w:eastAsia="zh-CN"/>
        </w:rPr>
        <w:t>.OutDataPktN3UPF</w:t>
      </w:r>
      <w:r>
        <w:t xml:space="preserve"> </w:t>
      </w:r>
      <w:r>
        <w:rPr>
          <w:lang w:eastAsia="zh-CN"/>
        </w:rPr>
        <w:t>and optionally GTP.OutDataPktN3UPF.</w:t>
      </w:r>
      <w:r>
        <w:rPr>
          <w:i/>
          <w:iCs/>
          <w:lang w:eastAsia="zh-CN"/>
        </w:rPr>
        <w:t xml:space="preserve">SNSSAI, </w:t>
      </w:r>
      <w:r>
        <w:t xml:space="preserve">where </w:t>
      </w:r>
      <w:r>
        <w:rPr>
          <w:i/>
        </w:rPr>
        <w:t>SNSSAI</w:t>
      </w:r>
      <w:r>
        <w:t xml:space="preserve"> identifies the S-NSSAI.</w:t>
      </w:r>
    </w:p>
    <w:p w14:paraId="284581DC" w14:textId="68BD858B" w:rsidR="00172721" w:rsidRPr="006534CE" w:rsidRDefault="00172721" w:rsidP="00172721">
      <w:pPr>
        <w:pStyle w:val="B1"/>
        <w:ind w:firstLine="0"/>
        <w:rPr>
          <w:ins w:id="47" w:author="H, R00" w:date="2023-05-09T09:53:00Z"/>
          <w:lang w:eastAsia="zh-CN"/>
        </w:rPr>
      </w:pPr>
      <w:ins w:id="48" w:author="H, R00" w:date="2023-05-09T09:53:00Z">
        <w:r w:rsidRPr="008278FB">
          <w:rPr>
            <w:color w:val="000000"/>
          </w:rPr>
          <w:t>GTP</w:t>
        </w:r>
        <w:r w:rsidRPr="006534CE">
          <w:rPr>
            <w:lang w:eastAsia="zh-CN"/>
          </w:rPr>
          <w:t>.OutDataPktN3UPF</w:t>
        </w:r>
        <w:r>
          <w:rPr>
            <w:lang w:eastAsia="zh-CN"/>
          </w:rPr>
          <w:t>.</w:t>
        </w:r>
        <w:r w:rsidRPr="00E04F57">
          <w:rPr>
            <w:i/>
          </w:rPr>
          <w:t xml:space="preserve"> </w:t>
        </w:r>
        <w:proofErr w:type="spellStart"/>
        <w:r>
          <w:rPr>
            <w:i/>
          </w:rPr>
          <w:t>InternalGroupID</w:t>
        </w:r>
        <w:proofErr w:type="spellEnd"/>
        <w:r>
          <w:rPr>
            <w:i/>
          </w:rPr>
          <w:t xml:space="preserve">, </w:t>
        </w:r>
        <w:r w:rsidRPr="00175314">
          <w:t>where</w:t>
        </w:r>
        <w:r>
          <w:rPr>
            <w:i/>
          </w:rPr>
          <w:t xml:space="preserve"> </w:t>
        </w:r>
        <w:r>
          <w:rPr>
            <w:lang w:eastAsia="zh-CN"/>
          </w:rPr>
          <w:t>internal Group ID identif</w:t>
        </w:r>
      </w:ins>
      <w:ins w:id="49" w:author="H, R00" w:date="2023-05-12T08:54:00Z">
        <w:r w:rsidR="00A264EC">
          <w:rPr>
            <w:lang w:eastAsia="zh-CN"/>
          </w:rPr>
          <w:t>ies</w:t>
        </w:r>
      </w:ins>
      <w:ins w:id="50" w:author="H, R00" w:date="2023-05-09T09:53:00Z">
        <w:r>
          <w:rPr>
            <w:lang w:eastAsia="zh-CN"/>
          </w:rPr>
          <w:t xml:space="preserve"> a 5G VN group communication, as specified in TS 23.501[4].</w:t>
        </w:r>
      </w:ins>
    </w:p>
    <w:p w14:paraId="0F9B3609" w14:textId="5074B4B6" w:rsidR="00172721" w:rsidRPr="00172721" w:rsidRDefault="00172721" w:rsidP="00023059">
      <w:pPr>
        <w:pStyle w:val="B1"/>
        <w:rPr>
          <w:lang w:eastAsia="zh-CN"/>
        </w:rPr>
      </w:pPr>
    </w:p>
    <w:p w14:paraId="22AC7165" w14:textId="77777777" w:rsidR="00023059" w:rsidRPr="006534CE" w:rsidRDefault="00023059" w:rsidP="00023059">
      <w:pPr>
        <w:pStyle w:val="B1"/>
        <w:rPr>
          <w:lang w:eastAsia="zh-CN"/>
        </w:rPr>
      </w:pPr>
      <w:r w:rsidRPr="006534CE">
        <w:rPr>
          <w:lang w:eastAsia="zh-CN"/>
        </w:rPr>
        <w:lastRenderedPageBreak/>
        <w:t>f)</w:t>
      </w:r>
      <w:r>
        <w:rPr>
          <w:lang w:eastAsia="zh-CN"/>
        </w:rPr>
        <w:tab/>
      </w:r>
      <w:r w:rsidRPr="006534CE">
        <w:rPr>
          <w:lang w:eastAsia="zh-CN"/>
        </w:rPr>
        <w:t>EP_N3</w:t>
      </w:r>
      <w:r>
        <w:rPr>
          <w:lang w:eastAsia="zh-CN"/>
        </w:rPr>
        <w:t xml:space="preserve"> (contained by </w:t>
      </w:r>
      <w:proofErr w:type="spellStart"/>
      <w:r>
        <w:rPr>
          <w:lang w:eastAsia="zh-CN"/>
        </w:rPr>
        <w:t>UPFFunction</w:t>
      </w:r>
      <w:proofErr w:type="spellEnd"/>
      <w:r>
        <w:rPr>
          <w:lang w:eastAsia="zh-CN"/>
        </w:rPr>
        <w:t>).</w:t>
      </w:r>
    </w:p>
    <w:p w14:paraId="4C86FCF1" w14:textId="77777777" w:rsidR="00023059" w:rsidRPr="006534CE" w:rsidRDefault="00023059" w:rsidP="00023059">
      <w:pPr>
        <w:pStyle w:val="B1"/>
        <w:rPr>
          <w:lang w:eastAsia="zh-CN"/>
        </w:rPr>
      </w:pPr>
      <w:r w:rsidRPr="006534CE">
        <w:rPr>
          <w:lang w:eastAsia="zh-CN"/>
        </w:rPr>
        <w:t>g)</w:t>
      </w:r>
      <w:r>
        <w:rPr>
          <w:lang w:eastAsia="zh-CN"/>
        </w:rPr>
        <w:tab/>
      </w:r>
      <w:r w:rsidRPr="008278FB">
        <w:rPr>
          <w:color w:val="000000"/>
        </w:rPr>
        <w:t>Valid</w:t>
      </w:r>
      <w:r w:rsidRPr="006534CE">
        <w:rPr>
          <w:lang w:eastAsia="zh-CN"/>
        </w:rPr>
        <w:t xml:space="preserve"> for packet switching.</w:t>
      </w:r>
    </w:p>
    <w:p w14:paraId="71A28DCD" w14:textId="77777777" w:rsidR="00023059" w:rsidRDefault="00023059" w:rsidP="00023059">
      <w:pPr>
        <w:pStyle w:val="B1"/>
      </w:pPr>
      <w:r w:rsidRPr="006534CE">
        <w:rPr>
          <w:lang w:eastAsia="zh-CN"/>
        </w:rPr>
        <w:t>h)</w:t>
      </w:r>
      <w:r>
        <w:rPr>
          <w:lang w:eastAsia="zh-CN"/>
        </w:rPr>
        <w:tab/>
      </w:r>
      <w:r w:rsidRPr="008278FB">
        <w:t>5GS</w:t>
      </w:r>
    </w:p>
    <w:p w14:paraId="0426F307" w14:textId="77777777" w:rsidR="00023059" w:rsidRPr="006534CE" w:rsidRDefault="00023059" w:rsidP="00023059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One usage of this measurement is for performance assurance within integrity area (user plane connection quality) and for reliability KPI.</w:t>
      </w:r>
    </w:p>
    <w:p w14:paraId="387E4637" w14:textId="77777777" w:rsidR="00860BEA" w:rsidRPr="00023059" w:rsidRDefault="00860BEA" w:rsidP="00416BA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0BEA" w:rsidRPr="007D21AA" w14:paraId="4A505A3A" w14:textId="77777777" w:rsidTr="00F41274">
        <w:tc>
          <w:tcPr>
            <w:tcW w:w="9521" w:type="dxa"/>
            <w:shd w:val="clear" w:color="auto" w:fill="FFFFCC"/>
            <w:vAlign w:val="center"/>
          </w:tcPr>
          <w:p w14:paraId="522AAD8A" w14:textId="410ACE28" w:rsidR="00860BEA" w:rsidRPr="007D21AA" w:rsidRDefault="00860BEA" w:rsidP="00860B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860BE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F58910F" w14:textId="77777777" w:rsidR="00860BEA" w:rsidRDefault="00860BEA" w:rsidP="00416BAA"/>
    <w:p w14:paraId="770A1032" w14:textId="77777777" w:rsidR="00D4478C" w:rsidRPr="006534CE" w:rsidRDefault="00D4478C" w:rsidP="00D4478C">
      <w:pPr>
        <w:pStyle w:val="40"/>
      </w:pPr>
      <w:bookmarkStart w:id="51" w:name="_Toc20132450"/>
      <w:bookmarkStart w:id="52" w:name="_Toc27473519"/>
      <w:bookmarkStart w:id="53" w:name="_Toc35956190"/>
      <w:bookmarkStart w:id="54" w:name="_Toc44492183"/>
      <w:bookmarkStart w:id="55" w:name="_Toc51690112"/>
      <w:bookmarkStart w:id="56" w:name="_Toc51750804"/>
      <w:bookmarkStart w:id="57" w:name="_Toc51775064"/>
      <w:bookmarkStart w:id="58" w:name="_Toc51775678"/>
      <w:bookmarkStart w:id="59" w:name="_Toc51776294"/>
      <w:bookmarkStart w:id="60" w:name="_Toc58515680"/>
      <w:bookmarkStart w:id="61" w:name="_Toc130560563"/>
      <w:r w:rsidRPr="006534CE">
        <w:t>5.4</w:t>
      </w:r>
      <w:r>
        <w:t>.1.5</w:t>
      </w:r>
      <w:r w:rsidRPr="006534CE">
        <w:tab/>
      </w:r>
      <w:r>
        <w:rPr>
          <w:lang w:eastAsia="zh-CN"/>
        </w:rPr>
        <w:t>Data volume</w:t>
      </w:r>
      <w:r w:rsidRPr="006534CE">
        <w:rPr>
          <w:lang w:eastAsia="zh-CN"/>
        </w:rPr>
        <w:t xml:space="preserve"> of incoming GTP data </w:t>
      </w:r>
      <w:r w:rsidRPr="00197098">
        <w:rPr>
          <w:lang w:eastAsia="zh-CN"/>
        </w:rPr>
        <w:t>packets</w:t>
      </w:r>
      <w:r>
        <w:rPr>
          <w:lang w:eastAsia="zh-CN"/>
        </w:rPr>
        <w:t xml:space="preserve"> per </w:t>
      </w:r>
      <w:r w:rsidRPr="00197098">
        <w:rPr>
          <w:lang w:eastAsia="zh-CN"/>
        </w:rPr>
        <w:t xml:space="preserve">QoS </w:t>
      </w:r>
      <w:r>
        <w:rPr>
          <w:lang w:eastAsia="zh-CN"/>
        </w:rPr>
        <w:t>level</w:t>
      </w:r>
      <w:r w:rsidRPr="006534CE">
        <w:rPr>
          <w:lang w:eastAsia="zh-CN"/>
        </w:rPr>
        <w:t xml:space="preserve"> on the N3 interface, from (R)AN to UPF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81C50D6" w14:textId="77777777" w:rsidR="00D4478C" w:rsidRPr="00A54714" w:rsidRDefault="00D4478C" w:rsidP="00D4478C">
      <w:pPr>
        <w:pStyle w:val="B1"/>
      </w:pPr>
      <w:r>
        <w:t>a)</w:t>
      </w:r>
      <w:r>
        <w:tab/>
        <w:t>This measurement provides the data v</w:t>
      </w:r>
      <w:r w:rsidRPr="00A54714">
        <w:t xml:space="preserve">olume </w:t>
      </w:r>
      <w:r>
        <w:t>of</w:t>
      </w:r>
      <w:r w:rsidRPr="00A54714">
        <w:t xml:space="preserve"> the </w:t>
      </w:r>
      <w:r>
        <w:t>incoming GTP data packets</w:t>
      </w:r>
      <w:r w:rsidRPr="00A54714">
        <w:t xml:space="preserve"> </w:t>
      </w:r>
      <w:r>
        <w:t xml:space="preserve">per QoS level which </w:t>
      </w:r>
      <w:r w:rsidRPr="006534CE">
        <w:rPr>
          <w:lang w:eastAsia="zh-CN"/>
        </w:rPr>
        <w:t>have been accepted and processed by the GTP-U protocol entity on the N3 interface</w:t>
      </w:r>
      <w:r>
        <w:rPr>
          <w:lang w:eastAsia="zh-CN"/>
        </w:rPr>
        <w:t>.</w:t>
      </w:r>
      <w:r>
        <w:t xml:space="preserve">  </w:t>
      </w:r>
      <w:r w:rsidRPr="00A54714">
        <w:t xml:space="preserve">The measurement is calculated </w:t>
      </w:r>
      <w:r>
        <w:t xml:space="preserve">and </w:t>
      </w:r>
      <w:r w:rsidRPr="0002406B">
        <w:rPr>
          <w:lang w:eastAsia="zh-CN"/>
        </w:rPr>
        <w:t xml:space="preserve">split into </w:t>
      </w:r>
      <w:proofErr w:type="spellStart"/>
      <w:r w:rsidRPr="0002406B">
        <w:rPr>
          <w:lang w:eastAsia="zh-CN"/>
        </w:rPr>
        <w:t>subcounters</w:t>
      </w:r>
      <w:proofErr w:type="spellEnd"/>
      <w:r w:rsidRPr="0002406B">
        <w:rPr>
          <w:lang w:eastAsia="zh-CN"/>
        </w:rPr>
        <w:t xml:space="preserve"> </w:t>
      </w:r>
      <w:r w:rsidRPr="00A54714">
        <w:rPr>
          <w:lang w:eastAsia="zh-CN"/>
        </w:rPr>
        <w:t>per</w:t>
      </w:r>
      <w:r w:rsidRPr="00A54714">
        <w:t xml:space="preserve"> QoS level (5QI</w:t>
      </w:r>
      <w:r w:rsidRPr="00197098">
        <w:t>)</w:t>
      </w:r>
      <w:r w:rsidRPr="00A54714">
        <w:t>.</w:t>
      </w:r>
    </w:p>
    <w:p w14:paraId="5156198D" w14:textId="77777777" w:rsidR="00D4478C" w:rsidRPr="00A54714" w:rsidRDefault="00D4478C" w:rsidP="00D4478C">
      <w:pPr>
        <w:pStyle w:val="B1"/>
      </w:pPr>
      <w:r>
        <w:t>b)</w:t>
      </w:r>
      <w:r>
        <w:tab/>
      </w:r>
      <w:r w:rsidRPr="00A54714">
        <w:t>CC</w:t>
      </w:r>
      <w:r>
        <w:t>.</w:t>
      </w:r>
    </w:p>
    <w:p w14:paraId="6F1F2111" w14:textId="77777777" w:rsidR="00D4478C" w:rsidRDefault="00D4478C" w:rsidP="00D4478C">
      <w:pPr>
        <w:pStyle w:val="B1"/>
        <w:rPr>
          <w:ins w:id="62" w:author="H, R00" w:date="2023-05-08T21:09:00Z"/>
        </w:rPr>
      </w:pPr>
      <w:r>
        <w:t>c)</w:t>
      </w:r>
      <w:r>
        <w:tab/>
      </w:r>
      <w:r w:rsidRPr="00A54714">
        <w:t>This measurement is obtained by counting the number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GTP</w:t>
      </w:r>
      <w:r w:rsidRPr="00A54714">
        <w:rPr>
          <w:rFonts w:hint="eastAsia"/>
          <w:lang w:val="en-US" w:eastAsia="zh-CN"/>
        </w:rPr>
        <w:t xml:space="preserve"> PDU</w:t>
      </w:r>
      <w:r w:rsidRPr="00A54714">
        <w:t xml:space="preserve"> bits </w:t>
      </w:r>
      <w:r w:rsidRPr="00A54714">
        <w:rPr>
          <w:rFonts w:hint="eastAsia"/>
          <w:lang w:val="en-US" w:eastAsia="zh-CN"/>
        </w:rPr>
        <w:t xml:space="preserve">sent </w:t>
      </w:r>
      <w:r>
        <w:rPr>
          <w:lang w:val="en-US" w:eastAsia="zh-CN"/>
        </w:rPr>
        <w:t xml:space="preserve">from GNB </w:t>
      </w:r>
      <w:r w:rsidRPr="00A54714"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>UPF on the N3 interface</w:t>
      </w:r>
      <w:r w:rsidRPr="00A54714">
        <w:t>. The measurement is performed per configured QoS level (5QI).</w:t>
      </w:r>
    </w:p>
    <w:p w14:paraId="6C4F93B0" w14:textId="77777777" w:rsidR="00BB3AC2" w:rsidRPr="00777A4F" w:rsidRDefault="00BB3AC2" w:rsidP="00BB3AC2">
      <w:pPr>
        <w:pStyle w:val="BL"/>
        <w:ind w:firstLine="0"/>
        <w:rPr>
          <w:ins w:id="63" w:author="H, R00" w:date="2023-05-08T21:09:00Z"/>
          <w:lang w:eastAsia="zh-CN"/>
        </w:rPr>
      </w:pPr>
      <w:ins w:id="64" w:author="H, R00" w:date="2023-05-08T21:09:00Z">
        <w:r>
          <w:rPr>
            <w:lang w:eastAsia="zh-CN"/>
          </w:rPr>
          <w:t xml:space="preserve">This measurement is optionally split into </w:t>
        </w:r>
        <w:proofErr w:type="spellStart"/>
        <w:r>
          <w:rPr>
            <w:lang w:eastAsia="zh-CN"/>
          </w:rPr>
          <w:t>subcounters</w:t>
        </w:r>
        <w:proofErr w:type="spellEnd"/>
        <w:r>
          <w:rPr>
            <w:lang w:eastAsia="zh-CN"/>
          </w:rPr>
          <w:t xml:space="preserve"> per</w:t>
        </w:r>
        <w:r w:rsidRPr="00777A4F">
          <w:t xml:space="preserve"> </w:t>
        </w:r>
        <w:r>
          <w:t>S-NSSAI</w:t>
        </w:r>
        <w:r>
          <w:rPr>
            <w:lang w:eastAsia="zh-CN"/>
          </w:rPr>
          <w:t>.</w:t>
        </w:r>
      </w:ins>
    </w:p>
    <w:p w14:paraId="25453D5B" w14:textId="459C191B" w:rsidR="00BB3AC2" w:rsidRPr="00BB3AC2" w:rsidRDefault="00BB3AC2" w:rsidP="00BB3AC2">
      <w:pPr>
        <w:pStyle w:val="BL"/>
        <w:ind w:firstLine="0"/>
        <w:rPr>
          <w:lang w:eastAsia="zh-CN"/>
        </w:rPr>
      </w:pPr>
      <w:ins w:id="65" w:author="H, R00" w:date="2023-05-08T21:09:00Z">
        <w:r>
          <w:rPr>
            <w:lang w:eastAsia="zh-CN"/>
          </w:rPr>
          <w:t xml:space="preserve">This measurement is optionally split into </w:t>
        </w:r>
        <w:proofErr w:type="spellStart"/>
        <w:r>
          <w:rPr>
            <w:lang w:eastAsia="zh-CN"/>
          </w:rPr>
          <w:t>subcounters</w:t>
        </w:r>
        <w:proofErr w:type="spellEnd"/>
        <w:r>
          <w:rPr>
            <w:lang w:eastAsia="zh-CN"/>
          </w:rPr>
          <w:t xml:space="preserve"> per 5G VN internal Group ID.</w:t>
        </w:r>
      </w:ins>
    </w:p>
    <w:p w14:paraId="18448A21" w14:textId="77777777" w:rsidR="00D4478C" w:rsidRPr="006534CE" w:rsidRDefault="00D4478C" w:rsidP="00D4478C">
      <w:pPr>
        <w:pStyle w:val="B1"/>
      </w:pPr>
      <w:r>
        <w:t>d)</w:t>
      </w:r>
      <w:r>
        <w:tab/>
      </w:r>
      <w:r w:rsidRPr="00A54714">
        <w:t xml:space="preserve">Each measurement is an integer value representing the number of bits measured in </w:t>
      </w:r>
      <w:proofErr w:type="spellStart"/>
      <w:r>
        <w:t>kb</w:t>
      </w:r>
      <w:r w:rsidRPr="00A54714">
        <w:t>it</w:t>
      </w:r>
      <w:proofErr w:type="spellEnd"/>
      <w:r w:rsidRPr="00A54714">
        <w:t xml:space="preserve"> . The number of measurements is equal to the number of QoS levels.</w:t>
      </w:r>
    </w:p>
    <w:p w14:paraId="1873DEB2" w14:textId="77777777" w:rsidR="00D4478C" w:rsidRDefault="00D4478C" w:rsidP="00D4478C">
      <w:pPr>
        <w:pStyle w:val="B1"/>
        <w:rPr>
          <w:ins w:id="66" w:author="H, R00" w:date="2023-05-08T21:10:00Z"/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8278FB">
        <w:rPr>
          <w:color w:val="000000"/>
        </w:rPr>
        <w:t>GTP</w:t>
      </w:r>
      <w:r w:rsidRPr="006534CE">
        <w:rPr>
          <w:lang w:eastAsia="zh-CN"/>
        </w:rPr>
        <w:t>.InData</w:t>
      </w:r>
      <w:r>
        <w:rPr>
          <w:lang w:eastAsia="zh-CN"/>
        </w:rPr>
        <w:t>VolumeQoSLevel</w:t>
      </w:r>
      <w:r w:rsidRPr="006534CE">
        <w:rPr>
          <w:lang w:eastAsia="zh-CN"/>
        </w:rPr>
        <w:t>N3UPF</w:t>
      </w:r>
      <w:r>
        <w:rPr>
          <w:lang w:eastAsia="zh-CN"/>
        </w:rPr>
        <w:t>.</w:t>
      </w:r>
    </w:p>
    <w:p w14:paraId="1E3DB670" w14:textId="698BA92A" w:rsidR="00356355" w:rsidRPr="006534CE" w:rsidRDefault="00356355" w:rsidP="00356355">
      <w:pPr>
        <w:pStyle w:val="B1"/>
        <w:ind w:firstLine="0"/>
        <w:rPr>
          <w:lang w:eastAsia="zh-CN"/>
        </w:rPr>
      </w:pPr>
      <w:ins w:id="67" w:author="H, R00" w:date="2023-05-08T21:10:00Z">
        <w:r w:rsidRPr="008278FB">
          <w:rPr>
            <w:color w:val="000000"/>
          </w:rPr>
          <w:t>GTP</w:t>
        </w:r>
        <w:r w:rsidRPr="006534CE">
          <w:rPr>
            <w:lang w:eastAsia="zh-CN"/>
          </w:rPr>
          <w:t>.InData</w:t>
        </w:r>
        <w:r>
          <w:rPr>
            <w:lang w:eastAsia="zh-CN"/>
          </w:rPr>
          <w:t>VolumeQoSLevel</w:t>
        </w:r>
        <w:r w:rsidRPr="006534CE">
          <w:rPr>
            <w:lang w:eastAsia="zh-CN"/>
          </w:rPr>
          <w:t>N3UPF</w:t>
        </w:r>
        <w:r>
          <w:rPr>
            <w:lang w:eastAsia="zh-CN"/>
          </w:rPr>
          <w:t>.</w:t>
        </w:r>
        <w:r w:rsidRPr="00E04F57">
          <w:rPr>
            <w:i/>
          </w:rPr>
          <w:t xml:space="preserve"> </w:t>
        </w:r>
        <w:proofErr w:type="spellStart"/>
        <w:r>
          <w:rPr>
            <w:i/>
          </w:rPr>
          <w:t>InternalGroupID</w:t>
        </w:r>
        <w:proofErr w:type="spellEnd"/>
        <w:r>
          <w:rPr>
            <w:i/>
          </w:rPr>
          <w:t xml:space="preserve">, </w:t>
        </w:r>
        <w:r w:rsidRPr="00175314">
          <w:t>where</w:t>
        </w:r>
        <w:r>
          <w:rPr>
            <w:i/>
          </w:rPr>
          <w:t xml:space="preserve"> </w:t>
        </w:r>
        <w:r>
          <w:rPr>
            <w:lang w:eastAsia="zh-CN"/>
          </w:rPr>
          <w:t>internal Group ID identif</w:t>
        </w:r>
      </w:ins>
      <w:ins w:id="68" w:author="H, R00" w:date="2023-05-12T08:54:00Z">
        <w:r w:rsidR="00A264EC">
          <w:rPr>
            <w:lang w:eastAsia="zh-CN"/>
          </w:rPr>
          <w:t>ies</w:t>
        </w:r>
      </w:ins>
      <w:ins w:id="69" w:author="H, R00" w:date="2023-05-08T21:10:00Z">
        <w:r>
          <w:rPr>
            <w:lang w:eastAsia="zh-CN"/>
          </w:rPr>
          <w:t xml:space="preserve"> a 5G VN group communication, as specified in TS 23.501[4].</w:t>
        </w:r>
      </w:ins>
    </w:p>
    <w:p w14:paraId="303309D0" w14:textId="77777777" w:rsidR="00D4478C" w:rsidRPr="006534CE" w:rsidRDefault="00D4478C" w:rsidP="00D4478C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8278FB">
        <w:rPr>
          <w:color w:val="000000"/>
        </w:rPr>
        <w:t>EP</w:t>
      </w:r>
      <w:r w:rsidRPr="006534CE">
        <w:rPr>
          <w:lang w:eastAsia="zh-CN"/>
        </w:rPr>
        <w:t>_N3</w:t>
      </w:r>
      <w:r>
        <w:rPr>
          <w:lang w:eastAsia="zh-CN"/>
        </w:rPr>
        <w:t>.</w:t>
      </w:r>
    </w:p>
    <w:p w14:paraId="310C3E6A" w14:textId="77777777" w:rsidR="00D4478C" w:rsidRPr="006534CE" w:rsidRDefault="00D4478C" w:rsidP="00D4478C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</w:r>
      <w:r w:rsidRPr="008278FB">
        <w:rPr>
          <w:color w:val="000000"/>
        </w:rPr>
        <w:t>Valid</w:t>
      </w:r>
      <w:r w:rsidRPr="006534CE">
        <w:rPr>
          <w:lang w:eastAsia="zh-CN"/>
        </w:rPr>
        <w:t xml:space="preserve"> for packet switching.</w:t>
      </w:r>
    </w:p>
    <w:p w14:paraId="3DC337C8" w14:textId="77777777" w:rsidR="00D4478C" w:rsidRPr="006534CE" w:rsidRDefault="00D4478C" w:rsidP="00D4478C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8278FB">
        <w:rPr>
          <w:color w:val="000000"/>
        </w:rPr>
        <w:t>5GS</w:t>
      </w:r>
      <w:r>
        <w:rPr>
          <w:color w:val="000000"/>
        </w:rPr>
        <w:t>.</w:t>
      </w:r>
    </w:p>
    <w:p w14:paraId="053FD43E" w14:textId="77777777" w:rsidR="00D4478C" w:rsidRPr="006534CE" w:rsidRDefault="00D4478C" w:rsidP="00D4478C">
      <w:pPr>
        <w:pStyle w:val="40"/>
      </w:pPr>
      <w:bookmarkStart w:id="70" w:name="_Toc20132451"/>
      <w:bookmarkStart w:id="71" w:name="_Toc27473520"/>
      <w:bookmarkStart w:id="72" w:name="_Toc35956191"/>
      <w:bookmarkStart w:id="73" w:name="_Toc44492184"/>
      <w:bookmarkStart w:id="74" w:name="_Toc51690113"/>
      <w:bookmarkStart w:id="75" w:name="_Toc51750805"/>
      <w:bookmarkStart w:id="76" w:name="_Toc51775065"/>
      <w:bookmarkStart w:id="77" w:name="_Toc51775679"/>
      <w:bookmarkStart w:id="78" w:name="_Toc51776295"/>
      <w:bookmarkStart w:id="79" w:name="_Toc58515681"/>
      <w:bookmarkStart w:id="80" w:name="_Toc130560564"/>
      <w:r w:rsidRPr="006534CE">
        <w:t>5.4</w:t>
      </w:r>
      <w:r>
        <w:t>.1.6</w:t>
      </w:r>
      <w:r w:rsidRPr="006534CE">
        <w:tab/>
      </w:r>
      <w:r>
        <w:t>Data volume</w:t>
      </w:r>
      <w:r w:rsidRPr="006534CE">
        <w:rPr>
          <w:rFonts w:cs="Arial"/>
          <w:color w:val="000000"/>
          <w:szCs w:val="28"/>
        </w:rPr>
        <w:t xml:space="preserve"> of outgoing GTP data</w:t>
      </w:r>
      <w:r>
        <w:rPr>
          <w:rFonts w:cs="Arial"/>
          <w:color w:val="000000"/>
          <w:szCs w:val="28"/>
        </w:rPr>
        <w:t xml:space="preserve"> packets per</w:t>
      </w:r>
      <w:r w:rsidRPr="006534CE">
        <w:rPr>
          <w:rFonts w:cs="Arial"/>
          <w:color w:val="000000"/>
          <w:szCs w:val="28"/>
        </w:rPr>
        <w:t xml:space="preserve"> </w:t>
      </w:r>
      <w:r w:rsidRPr="00197098">
        <w:rPr>
          <w:rFonts w:cs="Arial"/>
          <w:color w:val="000000"/>
          <w:szCs w:val="28"/>
        </w:rPr>
        <w:t xml:space="preserve">QoS </w:t>
      </w:r>
      <w:r>
        <w:rPr>
          <w:rFonts w:cs="Arial"/>
          <w:color w:val="000000"/>
          <w:szCs w:val="28"/>
        </w:rPr>
        <w:t>level</w:t>
      </w:r>
      <w:r w:rsidRPr="006534CE">
        <w:rPr>
          <w:rFonts w:cs="Arial"/>
          <w:color w:val="000000"/>
          <w:szCs w:val="28"/>
        </w:rPr>
        <w:t xml:space="preserve"> on the N3 interface, from UPF to (R)AN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7CBE072A" w14:textId="77777777" w:rsidR="00D4478C" w:rsidRPr="00A54714" w:rsidRDefault="00D4478C" w:rsidP="00D4478C">
      <w:pPr>
        <w:pStyle w:val="B1"/>
      </w:pPr>
      <w:r>
        <w:t>a)</w:t>
      </w:r>
      <w:r>
        <w:tab/>
        <w:t>This measurement provides the data v</w:t>
      </w:r>
      <w:r w:rsidRPr="00A54714">
        <w:t xml:space="preserve">olume </w:t>
      </w:r>
      <w:r>
        <w:t>of</w:t>
      </w:r>
      <w:r w:rsidRPr="00A54714">
        <w:t xml:space="preserve"> the </w:t>
      </w:r>
      <w:r>
        <w:t>outgoing GTP data packets</w:t>
      </w:r>
      <w:r w:rsidRPr="00A54714">
        <w:t xml:space="preserve"> </w:t>
      </w:r>
      <w:r>
        <w:t xml:space="preserve">per QoS level which </w:t>
      </w:r>
      <w:r w:rsidRPr="006534CE">
        <w:rPr>
          <w:lang w:eastAsia="zh-CN"/>
        </w:rPr>
        <w:t xml:space="preserve">have been </w:t>
      </w:r>
      <w:r>
        <w:rPr>
          <w:lang w:eastAsia="zh-CN"/>
        </w:rPr>
        <w:t>generated</w:t>
      </w:r>
      <w:r w:rsidRPr="006534CE">
        <w:rPr>
          <w:lang w:eastAsia="zh-CN"/>
        </w:rPr>
        <w:t xml:space="preserve"> by the GTP-U protocol entity on the N3 interface</w:t>
      </w:r>
      <w:r>
        <w:rPr>
          <w:lang w:eastAsia="zh-CN"/>
        </w:rPr>
        <w:t>.</w:t>
      </w:r>
      <w:r>
        <w:t xml:space="preserve">  </w:t>
      </w:r>
      <w:r w:rsidRPr="00A54714">
        <w:t xml:space="preserve">The measurement is calculated </w:t>
      </w:r>
      <w:r>
        <w:t xml:space="preserve">and </w:t>
      </w:r>
      <w:r w:rsidRPr="0002406B">
        <w:rPr>
          <w:lang w:eastAsia="zh-CN"/>
        </w:rPr>
        <w:t xml:space="preserve">split into </w:t>
      </w:r>
      <w:proofErr w:type="spellStart"/>
      <w:r w:rsidRPr="0002406B">
        <w:rPr>
          <w:lang w:eastAsia="zh-CN"/>
        </w:rPr>
        <w:t>subcounters</w:t>
      </w:r>
      <w:proofErr w:type="spellEnd"/>
      <w:r w:rsidRPr="0002406B">
        <w:rPr>
          <w:lang w:eastAsia="zh-CN"/>
        </w:rPr>
        <w:t xml:space="preserve"> </w:t>
      </w:r>
      <w:r w:rsidRPr="00A54714">
        <w:rPr>
          <w:lang w:eastAsia="zh-CN"/>
        </w:rPr>
        <w:t>per</w:t>
      </w:r>
      <w:r w:rsidRPr="00A54714">
        <w:t xml:space="preserve"> QoS level (5QI</w:t>
      </w:r>
      <w:r w:rsidRPr="00197098">
        <w:t>).</w:t>
      </w:r>
    </w:p>
    <w:p w14:paraId="2125E2C0" w14:textId="77777777" w:rsidR="00D4478C" w:rsidRPr="00A54714" w:rsidRDefault="00D4478C" w:rsidP="00D4478C">
      <w:pPr>
        <w:pStyle w:val="B1"/>
      </w:pPr>
      <w:r>
        <w:t>b)</w:t>
      </w:r>
      <w:r>
        <w:tab/>
      </w:r>
      <w:r w:rsidRPr="00A54714">
        <w:t>CC</w:t>
      </w:r>
      <w:r>
        <w:t>.</w:t>
      </w:r>
    </w:p>
    <w:p w14:paraId="4578A968" w14:textId="77777777" w:rsidR="00D4478C" w:rsidRDefault="00D4478C" w:rsidP="00D4478C">
      <w:pPr>
        <w:pStyle w:val="B1"/>
        <w:rPr>
          <w:ins w:id="81" w:author="H, R00" w:date="2023-05-08T21:09:00Z"/>
        </w:rPr>
      </w:pPr>
      <w:r>
        <w:t>c)</w:t>
      </w:r>
      <w:r>
        <w:tab/>
      </w:r>
      <w:r w:rsidRPr="00A54714">
        <w:t>This measurement is obtained by counting the number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GTP</w:t>
      </w:r>
      <w:r w:rsidRPr="00A54714">
        <w:rPr>
          <w:rFonts w:hint="eastAsia"/>
          <w:lang w:val="en-US" w:eastAsia="zh-CN"/>
        </w:rPr>
        <w:t xml:space="preserve"> PDU</w:t>
      </w:r>
      <w:r w:rsidRPr="00A54714">
        <w:t xml:space="preserve"> bits </w:t>
      </w:r>
      <w:r w:rsidRPr="00A54714">
        <w:rPr>
          <w:rFonts w:hint="eastAsia"/>
          <w:lang w:val="en-US" w:eastAsia="zh-CN"/>
        </w:rPr>
        <w:t xml:space="preserve">sent </w:t>
      </w:r>
      <w:r>
        <w:rPr>
          <w:lang w:val="en-US" w:eastAsia="zh-CN"/>
        </w:rPr>
        <w:t>from UPF to GNB on the N3 interface</w:t>
      </w:r>
      <w:r w:rsidRPr="00A54714">
        <w:t>. The measurement is performed per configured QoS level (5QI).</w:t>
      </w:r>
    </w:p>
    <w:p w14:paraId="53A9AECE" w14:textId="41979709" w:rsidR="00610251" w:rsidRPr="00777A4F" w:rsidRDefault="00610251" w:rsidP="00610251">
      <w:pPr>
        <w:pStyle w:val="BL"/>
        <w:ind w:firstLine="0"/>
        <w:rPr>
          <w:ins w:id="82" w:author="H, R00" w:date="2023-05-08T21:09:00Z"/>
          <w:lang w:eastAsia="zh-CN"/>
        </w:rPr>
      </w:pPr>
      <w:ins w:id="83" w:author="H, R00" w:date="2023-05-08T21:09:00Z">
        <w:r>
          <w:rPr>
            <w:lang w:eastAsia="zh-CN"/>
          </w:rPr>
          <w:t xml:space="preserve">This measurement is optionally split into </w:t>
        </w:r>
        <w:proofErr w:type="spellStart"/>
        <w:r>
          <w:rPr>
            <w:lang w:eastAsia="zh-CN"/>
          </w:rPr>
          <w:t>subcounters</w:t>
        </w:r>
        <w:proofErr w:type="spellEnd"/>
        <w:r>
          <w:rPr>
            <w:lang w:eastAsia="zh-CN"/>
          </w:rPr>
          <w:t xml:space="preserve"> per</w:t>
        </w:r>
        <w:r w:rsidRPr="00777A4F">
          <w:t xml:space="preserve"> </w:t>
        </w:r>
        <w:r>
          <w:t>S-NSSAI</w:t>
        </w:r>
        <w:r>
          <w:rPr>
            <w:lang w:eastAsia="zh-CN"/>
          </w:rPr>
          <w:t>.</w:t>
        </w:r>
      </w:ins>
    </w:p>
    <w:p w14:paraId="7F47A866" w14:textId="6F89FAC6" w:rsidR="00610251" w:rsidRPr="00610251" w:rsidRDefault="00610251" w:rsidP="00610251">
      <w:pPr>
        <w:pStyle w:val="BL"/>
        <w:ind w:firstLine="0"/>
      </w:pPr>
      <w:ins w:id="84" w:author="H, R00" w:date="2023-05-08T21:09:00Z">
        <w:r>
          <w:rPr>
            <w:lang w:eastAsia="zh-CN"/>
          </w:rPr>
          <w:t xml:space="preserve">This measurement is optionally split into </w:t>
        </w:r>
        <w:proofErr w:type="spellStart"/>
        <w:r>
          <w:rPr>
            <w:lang w:eastAsia="zh-CN"/>
          </w:rPr>
          <w:t>subcounters</w:t>
        </w:r>
        <w:proofErr w:type="spellEnd"/>
        <w:r>
          <w:rPr>
            <w:lang w:eastAsia="zh-CN"/>
          </w:rPr>
          <w:t xml:space="preserve"> per 5G VN internal Group ID.</w:t>
        </w:r>
      </w:ins>
    </w:p>
    <w:p w14:paraId="4107C376" w14:textId="77777777" w:rsidR="00D4478C" w:rsidRPr="006534CE" w:rsidRDefault="00D4478C" w:rsidP="00D4478C">
      <w:pPr>
        <w:pStyle w:val="B1"/>
      </w:pPr>
      <w:r>
        <w:t>d)</w:t>
      </w:r>
      <w:r>
        <w:tab/>
      </w:r>
      <w:r w:rsidRPr="00A54714">
        <w:t xml:space="preserve">Each measurement is an integer value representing the number of bits measured in </w:t>
      </w:r>
      <w:proofErr w:type="spellStart"/>
      <w:r>
        <w:t>kb</w:t>
      </w:r>
      <w:r w:rsidRPr="00A54714">
        <w:t>it</w:t>
      </w:r>
      <w:r>
        <w:t>k</w:t>
      </w:r>
      <w:proofErr w:type="spellEnd"/>
      <w:r w:rsidRPr="00A54714">
        <w:t xml:space="preserve"> . The number of measurements is equal to the number of QoS levels.</w:t>
      </w:r>
    </w:p>
    <w:p w14:paraId="61E2670C" w14:textId="77777777" w:rsidR="00D4478C" w:rsidRDefault="00D4478C" w:rsidP="00D4478C">
      <w:pPr>
        <w:pStyle w:val="B1"/>
        <w:rPr>
          <w:ins w:id="85" w:author="H, R00" w:date="2023-05-08T21:09:00Z"/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8278FB">
        <w:rPr>
          <w:color w:val="000000"/>
        </w:rPr>
        <w:t>GTP</w:t>
      </w:r>
      <w:r w:rsidRPr="006534CE">
        <w:rPr>
          <w:lang w:eastAsia="zh-CN"/>
        </w:rPr>
        <w:t>.OutData</w:t>
      </w:r>
      <w:r>
        <w:rPr>
          <w:lang w:eastAsia="zh-CN"/>
        </w:rPr>
        <w:t>VolumeQoSLevel</w:t>
      </w:r>
      <w:r w:rsidRPr="006534CE">
        <w:rPr>
          <w:lang w:eastAsia="zh-CN"/>
        </w:rPr>
        <w:t>N3UPF</w:t>
      </w:r>
    </w:p>
    <w:p w14:paraId="128BF93D" w14:textId="4180D0DB" w:rsidR="00356355" w:rsidRPr="006534CE" w:rsidRDefault="00356355" w:rsidP="00D4478C">
      <w:pPr>
        <w:pStyle w:val="B1"/>
        <w:rPr>
          <w:lang w:eastAsia="zh-CN"/>
        </w:rPr>
      </w:pPr>
      <w:ins w:id="86" w:author="H, R00" w:date="2023-05-08T21:09:00Z">
        <w:r>
          <w:rPr>
            <w:lang w:eastAsia="zh-CN"/>
          </w:rPr>
          <w:lastRenderedPageBreak/>
          <w:tab/>
        </w:r>
      </w:ins>
      <w:ins w:id="87" w:author="H, R00" w:date="2023-05-08T21:10:00Z">
        <w:r w:rsidRPr="008278FB">
          <w:rPr>
            <w:color w:val="000000"/>
          </w:rPr>
          <w:t>GTP</w:t>
        </w:r>
        <w:r w:rsidRPr="006534CE">
          <w:rPr>
            <w:lang w:eastAsia="zh-CN"/>
          </w:rPr>
          <w:t>.OutData</w:t>
        </w:r>
        <w:r>
          <w:rPr>
            <w:lang w:eastAsia="zh-CN"/>
          </w:rPr>
          <w:t>VolumeQoSLevel</w:t>
        </w:r>
        <w:r w:rsidRPr="006534CE">
          <w:rPr>
            <w:lang w:eastAsia="zh-CN"/>
          </w:rPr>
          <w:t>N3UPF</w:t>
        </w:r>
        <w:r>
          <w:rPr>
            <w:lang w:eastAsia="zh-CN"/>
          </w:rPr>
          <w:t>.</w:t>
        </w:r>
        <w:r w:rsidRPr="00E04F57">
          <w:rPr>
            <w:i/>
          </w:rPr>
          <w:t xml:space="preserve"> </w:t>
        </w:r>
        <w:proofErr w:type="spellStart"/>
        <w:r>
          <w:rPr>
            <w:i/>
          </w:rPr>
          <w:t>InternalGroupID</w:t>
        </w:r>
        <w:proofErr w:type="spellEnd"/>
        <w:r>
          <w:rPr>
            <w:i/>
          </w:rPr>
          <w:t xml:space="preserve">, </w:t>
        </w:r>
        <w:r w:rsidRPr="00175314">
          <w:t>where</w:t>
        </w:r>
        <w:r>
          <w:rPr>
            <w:i/>
          </w:rPr>
          <w:t xml:space="preserve"> </w:t>
        </w:r>
        <w:r>
          <w:rPr>
            <w:lang w:eastAsia="zh-CN"/>
          </w:rPr>
          <w:t>internal Group ID identif</w:t>
        </w:r>
      </w:ins>
      <w:ins w:id="88" w:author="H, R00" w:date="2023-05-12T08:54:00Z">
        <w:r w:rsidR="00A264EC">
          <w:rPr>
            <w:lang w:eastAsia="zh-CN"/>
          </w:rPr>
          <w:t>ies</w:t>
        </w:r>
      </w:ins>
      <w:ins w:id="89" w:author="H, R00" w:date="2023-05-08T21:10:00Z">
        <w:r>
          <w:rPr>
            <w:lang w:eastAsia="zh-CN"/>
          </w:rPr>
          <w:t xml:space="preserve"> a 5G VN group communication, as specified in TS 23.501[4].</w:t>
        </w:r>
      </w:ins>
    </w:p>
    <w:p w14:paraId="459827C0" w14:textId="77777777" w:rsidR="00D4478C" w:rsidRPr="006534CE" w:rsidRDefault="00D4478C" w:rsidP="00D4478C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6534CE">
        <w:rPr>
          <w:lang w:eastAsia="zh-CN"/>
        </w:rPr>
        <w:t>EP_N3</w:t>
      </w:r>
      <w:r>
        <w:rPr>
          <w:lang w:eastAsia="zh-CN"/>
        </w:rPr>
        <w:t>.</w:t>
      </w:r>
    </w:p>
    <w:p w14:paraId="7939DC45" w14:textId="77777777" w:rsidR="00D4478C" w:rsidRPr="006534CE" w:rsidRDefault="00D4478C" w:rsidP="00D4478C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</w:r>
      <w:r w:rsidRPr="008278FB">
        <w:rPr>
          <w:color w:val="000000"/>
        </w:rPr>
        <w:t>Valid</w:t>
      </w:r>
      <w:r w:rsidRPr="006534CE">
        <w:rPr>
          <w:lang w:eastAsia="zh-CN"/>
        </w:rPr>
        <w:t xml:space="preserve"> for packet switching.</w:t>
      </w:r>
    </w:p>
    <w:p w14:paraId="3BC43602" w14:textId="77777777" w:rsidR="00D4478C" w:rsidRPr="00B35598" w:rsidRDefault="00D4478C" w:rsidP="00D4478C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8278FB">
        <w:rPr>
          <w:color w:val="000000"/>
        </w:rPr>
        <w:t>5GS</w:t>
      </w:r>
      <w:r>
        <w:rPr>
          <w:color w:val="000000"/>
        </w:rPr>
        <w:t>.</w:t>
      </w:r>
    </w:p>
    <w:p w14:paraId="647830CA" w14:textId="77777777" w:rsidR="00860BEA" w:rsidRPr="009A650C" w:rsidRDefault="00860BEA" w:rsidP="00416BAA"/>
    <w:p w14:paraId="42D99414" w14:textId="77777777" w:rsidR="00416BAA" w:rsidRDefault="00416BAA" w:rsidP="00416BA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6BAA" w:rsidRPr="00442B28" w14:paraId="196CC7BB" w14:textId="77777777" w:rsidTr="00F41274">
        <w:tc>
          <w:tcPr>
            <w:tcW w:w="9521" w:type="dxa"/>
            <w:shd w:val="clear" w:color="auto" w:fill="FFFFCC"/>
            <w:vAlign w:val="center"/>
          </w:tcPr>
          <w:p w14:paraId="66E9263C" w14:textId="77777777" w:rsidR="00416BAA" w:rsidRPr="00442B28" w:rsidRDefault="00416BAA" w:rsidP="00F412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90" w:name="_Toc462827461"/>
            <w:bookmarkStart w:id="91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90"/>
      <w:bookmarkEnd w:id="91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F17BB" w14:textId="77777777" w:rsidR="000E1A04" w:rsidRDefault="000E1A04">
      <w:r>
        <w:separator/>
      </w:r>
    </w:p>
  </w:endnote>
  <w:endnote w:type="continuationSeparator" w:id="0">
    <w:p w14:paraId="2D6E8EA0" w14:textId="77777777" w:rsidR="000E1A04" w:rsidRDefault="000E1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F2DC4E" w14:textId="77777777" w:rsidR="000E1A04" w:rsidRDefault="000E1A04">
      <w:r>
        <w:separator/>
      </w:r>
    </w:p>
  </w:footnote>
  <w:footnote w:type="continuationSeparator" w:id="0">
    <w:p w14:paraId="29FC14E0" w14:textId="77777777" w:rsidR="000E1A04" w:rsidRDefault="000E1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38A4590"/>
    <w:multiLevelType w:val="hybridMultilevel"/>
    <w:tmpl w:val="DA18670E"/>
    <w:lvl w:ilvl="0" w:tplc="0964BE8E">
      <w:start w:val="8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49D15E8"/>
    <w:multiLevelType w:val="hybridMultilevel"/>
    <w:tmpl w:val="21503FA6"/>
    <w:lvl w:ilvl="0" w:tplc="C084139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3D5B0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, R00">
    <w15:presenceInfo w15:providerId="None" w15:userId="H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23059"/>
    <w:rsid w:val="00024A52"/>
    <w:rsid w:val="00037514"/>
    <w:rsid w:val="00097BEE"/>
    <w:rsid w:val="000A4DF2"/>
    <w:rsid w:val="000A6394"/>
    <w:rsid w:val="000B4791"/>
    <w:rsid w:val="000B7FED"/>
    <w:rsid w:val="000C038A"/>
    <w:rsid w:val="000C6598"/>
    <w:rsid w:val="000D44B3"/>
    <w:rsid w:val="000E014D"/>
    <w:rsid w:val="000E1A04"/>
    <w:rsid w:val="000E2A0B"/>
    <w:rsid w:val="000F086D"/>
    <w:rsid w:val="00107C60"/>
    <w:rsid w:val="0013044D"/>
    <w:rsid w:val="00145D43"/>
    <w:rsid w:val="00156BA6"/>
    <w:rsid w:val="00163ABF"/>
    <w:rsid w:val="00171793"/>
    <w:rsid w:val="00172721"/>
    <w:rsid w:val="00175314"/>
    <w:rsid w:val="00192C46"/>
    <w:rsid w:val="001A08B3"/>
    <w:rsid w:val="001A7B60"/>
    <w:rsid w:val="001B52F0"/>
    <w:rsid w:val="001B7A65"/>
    <w:rsid w:val="001C584F"/>
    <w:rsid w:val="001D6D6B"/>
    <w:rsid w:val="001E293E"/>
    <w:rsid w:val="001E41F3"/>
    <w:rsid w:val="002045A2"/>
    <w:rsid w:val="00227798"/>
    <w:rsid w:val="00235F3D"/>
    <w:rsid w:val="0024766A"/>
    <w:rsid w:val="002522A9"/>
    <w:rsid w:val="0026004D"/>
    <w:rsid w:val="002640DD"/>
    <w:rsid w:val="00275D12"/>
    <w:rsid w:val="00284FEB"/>
    <w:rsid w:val="002860C4"/>
    <w:rsid w:val="002B5741"/>
    <w:rsid w:val="002E472E"/>
    <w:rsid w:val="002F28B5"/>
    <w:rsid w:val="002F5BEA"/>
    <w:rsid w:val="00305409"/>
    <w:rsid w:val="00330421"/>
    <w:rsid w:val="00337D67"/>
    <w:rsid w:val="0034108E"/>
    <w:rsid w:val="00356355"/>
    <w:rsid w:val="003609EF"/>
    <w:rsid w:val="0036231A"/>
    <w:rsid w:val="00365E08"/>
    <w:rsid w:val="00374DD4"/>
    <w:rsid w:val="003A49CB"/>
    <w:rsid w:val="003E1A36"/>
    <w:rsid w:val="00410371"/>
    <w:rsid w:val="00416BAA"/>
    <w:rsid w:val="004242F1"/>
    <w:rsid w:val="004673AE"/>
    <w:rsid w:val="00471264"/>
    <w:rsid w:val="0048695E"/>
    <w:rsid w:val="004A52C6"/>
    <w:rsid w:val="004B75B7"/>
    <w:rsid w:val="004C75F3"/>
    <w:rsid w:val="004D1D31"/>
    <w:rsid w:val="005009D9"/>
    <w:rsid w:val="0051580D"/>
    <w:rsid w:val="00547111"/>
    <w:rsid w:val="00547706"/>
    <w:rsid w:val="00552668"/>
    <w:rsid w:val="005658F2"/>
    <w:rsid w:val="00592D74"/>
    <w:rsid w:val="005B2297"/>
    <w:rsid w:val="005D6EAF"/>
    <w:rsid w:val="005E2C44"/>
    <w:rsid w:val="0060500E"/>
    <w:rsid w:val="00610251"/>
    <w:rsid w:val="006137CC"/>
    <w:rsid w:val="00621188"/>
    <w:rsid w:val="006257ED"/>
    <w:rsid w:val="00645B0C"/>
    <w:rsid w:val="0065536E"/>
    <w:rsid w:val="00665C47"/>
    <w:rsid w:val="006856C4"/>
    <w:rsid w:val="0068622F"/>
    <w:rsid w:val="00692834"/>
    <w:rsid w:val="00695808"/>
    <w:rsid w:val="006B46FB"/>
    <w:rsid w:val="006D4D7A"/>
    <w:rsid w:val="006E21FB"/>
    <w:rsid w:val="006E30B4"/>
    <w:rsid w:val="00705220"/>
    <w:rsid w:val="00720397"/>
    <w:rsid w:val="00777A4F"/>
    <w:rsid w:val="00785599"/>
    <w:rsid w:val="00792342"/>
    <w:rsid w:val="007977A8"/>
    <w:rsid w:val="007B512A"/>
    <w:rsid w:val="007C2097"/>
    <w:rsid w:val="007D6A07"/>
    <w:rsid w:val="007F66A1"/>
    <w:rsid w:val="007F7259"/>
    <w:rsid w:val="008040A8"/>
    <w:rsid w:val="00811CE6"/>
    <w:rsid w:val="00813C3E"/>
    <w:rsid w:val="008141FB"/>
    <w:rsid w:val="008143BA"/>
    <w:rsid w:val="008279FA"/>
    <w:rsid w:val="008342C1"/>
    <w:rsid w:val="00855F9F"/>
    <w:rsid w:val="00860BEA"/>
    <w:rsid w:val="008626E7"/>
    <w:rsid w:val="00870EE7"/>
    <w:rsid w:val="00880A55"/>
    <w:rsid w:val="008822EE"/>
    <w:rsid w:val="008863B9"/>
    <w:rsid w:val="00891CB9"/>
    <w:rsid w:val="008A1F6A"/>
    <w:rsid w:val="008A45A6"/>
    <w:rsid w:val="008B7764"/>
    <w:rsid w:val="008D39FE"/>
    <w:rsid w:val="008F3789"/>
    <w:rsid w:val="008F4484"/>
    <w:rsid w:val="008F686C"/>
    <w:rsid w:val="00903D00"/>
    <w:rsid w:val="00907EF6"/>
    <w:rsid w:val="009148DE"/>
    <w:rsid w:val="009218EC"/>
    <w:rsid w:val="00941E30"/>
    <w:rsid w:val="00971C60"/>
    <w:rsid w:val="009777D9"/>
    <w:rsid w:val="00983B7E"/>
    <w:rsid w:val="00991B88"/>
    <w:rsid w:val="009A5753"/>
    <w:rsid w:val="009A579D"/>
    <w:rsid w:val="009A650C"/>
    <w:rsid w:val="009B14DD"/>
    <w:rsid w:val="009E3297"/>
    <w:rsid w:val="009F734F"/>
    <w:rsid w:val="00A008CD"/>
    <w:rsid w:val="00A1069F"/>
    <w:rsid w:val="00A246B6"/>
    <w:rsid w:val="00A264EC"/>
    <w:rsid w:val="00A4780B"/>
    <w:rsid w:val="00A47E70"/>
    <w:rsid w:val="00A50CF0"/>
    <w:rsid w:val="00A64A37"/>
    <w:rsid w:val="00A7671C"/>
    <w:rsid w:val="00AA2CBC"/>
    <w:rsid w:val="00AA2D8A"/>
    <w:rsid w:val="00AA4267"/>
    <w:rsid w:val="00AC5820"/>
    <w:rsid w:val="00AD1CD8"/>
    <w:rsid w:val="00AE2905"/>
    <w:rsid w:val="00AE5DD8"/>
    <w:rsid w:val="00AE6B19"/>
    <w:rsid w:val="00B13F88"/>
    <w:rsid w:val="00B1698E"/>
    <w:rsid w:val="00B258BB"/>
    <w:rsid w:val="00B67B97"/>
    <w:rsid w:val="00B722D8"/>
    <w:rsid w:val="00B968C8"/>
    <w:rsid w:val="00BA2010"/>
    <w:rsid w:val="00BA3EC5"/>
    <w:rsid w:val="00BA51D9"/>
    <w:rsid w:val="00BB3AC2"/>
    <w:rsid w:val="00BB5DFC"/>
    <w:rsid w:val="00BD2511"/>
    <w:rsid w:val="00BD279D"/>
    <w:rsid w:val="00BD6BB8"/>
    <w:rsid w:val="00BF27A2"/>
    <w:rsid w:val="00C00B79"/>
    <w:rsid w:val="00C10271"/>
    <w:rsid w:val="00C12D8A"/>
    <w:rsid w:val="00C66BA2"/>
    <w:rsid w:val="00C878C0"/>
    <w:rsid w:val="00C95985"/>
    <w:rsid w:val="00CA61D6"/>
    <w:rsid w:val="00CB6D92"/>
    <w:rsid w:val="00CC5026"/>
    <w:rsid w:val="00CC68D0"/>
    <w:rsid w:val="00CF5C18"/>
    <w:rsid w:val="00D03F9A"/>
    <w:rsid w:val="00D0459C"/>
    <w:rsid w:val="00D06D51"/>
    <w:rsid w:val="00D24991"/>
    <w:rsid w:val="00D4478C"/>
    <w:rsid w:val="00D50255"/>
    <w:rsid w:val="00D66520"/>
    <w:rsid w:val="00DE34CF"/>
    <w:rsid w:val="00E04F57"/>
    <w:rsid w:val="00E054E2"/>
    <w:rsid w:val="00E13F3D"/>
    <w:rsid w:val="00E34898"/>
    <w:rsid w:val="00EA6DDB"/>
    <w:rsid w:val="00EB09B7"/>
    <w:rsid w:val="00EE7D7C"/>
    <w:rsid w:val="00F01566"/>
    <w:rsid w:val="00F25D98"/>
    <w:rsid w:val="00F300FB"/>
    <w:rsid w:val="00F37799"/>
    <w:rsid w:val="00F53069"/>
    <w:rsid w:val="00FA08B9"/>
    <w:rsid w:val="00FB2440"/>
    <w:rsid w:val="00FB6386"/>
    <w:rsid w:val="00FC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60BE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20">
    <w:name w:val="标题 2 字符"/>
    <w:basedOn w:val="a0"/>
    <w:link w:val="2"/>
    <w:rsid w:val="00416BA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416B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16B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822E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822EE"/>
    <w:rPr>
      <w:rFonts w:ascii="Arial" w:hAnsi="Arial"/>
      <w:b/>
      <w:sz w:val="18"/>
      <w:lang w:val="en-GB" w:eastAsia="en-US"/>
    </w:rPr>
  </w:style>
  <w:style w:type="paragraph" w:customStyle="1" w:styleId="BL">
    <w:name w:val="BL"/>
    <w:basedOn w:val="a3"/>
    <w:qFormat/>
    <w:rsid w:val="009A650C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</w:rPr>
  </w:style>
  <w:style w:type="character" w:customStyle="1" w:styleId="B1Char">
    <w:name w:val="B1 Char"/>
    <w:link w:val="B1"/>
    <w:qFormat/>
    <w:rsid w:val="009A65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2B69A-5B3A-4705-8716-6DA5452AA104}">
  <ds:schemaRefs/>
</ds:datastoreItem>
</file>

<file path=customXml/itemProps2.xml><?xml version="1.0" encoding="utf-8"?>
<ds:datastoreItem xmlns:ds="http://schemas.openxmlformats.org/officeDocument/2006/customXml" ds:itemID="{CE7902EB-B59F-422C-A9B8-4BDA7F9B5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1043</Words>
  <Characters>5946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R02</cp:lastModifiedBy>
  <cp:revision>4</cp:revision>
  <cp:lastPrinted>1900-01-01T00:00:00Z</cp:lastPrinted>
  <dcterms:created xsi:type="dcterms:W3CDTF">2023-05-26T05:44:00Z</dcterms:created>
  <dcterms:modified xsi:type="dcterms:W3CDTF">2023-05-26T05:46:00Z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(3)e+dzmeqx671UJTk01CNGXSCRJpan4ji69xNOuzJsW7kx2opyIYv8qaP8P2PxsdrpbZOwW6hA
7+d7hdTsHqmz0h2BOSzIb2vv/6KpQyXJJeaJk1AW0daoi9I1cNcOX8lFAU/sgIPf84LymmZS
4LQOZtAQtjd4vCWGbQ9PGbQcK6qfhtjWh+aGgRSP9AShUvzbh9VvF8JqTknoc8PE7qQSv04K
JpKvIPIOhtVMzgLvIq</vt:lpwstr>
  </property>
  <property fmtid="{D5CDD505-2E9C-101B-9397-08002B2CF9AE}" pid="22" name="_2015_ms_pID_7253431">
    <vt:lpwstr>FZhDbfSXZAW/BCMUrFnb28wd4yKNCUZ9Ub8LNGNm2CVo2u7ezE3M8G
N76FLfjJXqEmcvFnN+4FJkRXSJkCJr1g6YDYh0uJBEhW28FGaX8inVXoJerws1f8EDpSDfpR
mqKSISpVL2SJmvtMhlcEf7bkJ13HY6BGZ6Zdhwu2iigEnUQzf/vlI7b/k0wu1LingaS9fVBv
xBFC527fIZw++N9YNxu7TmtKLUCBkdVooVv0</vt:lpwstr>
  </property>
  <property fmtid="{D5CDD505-2E9C-101B-9397-08002B2CF9AE}" pid="23" name="_2015_ms_pID_7253432">
    <vt:lpwstr>qqRqhj/uC/ROBXcQKsgSsFk=</vt:lpwstr>
  </property>
</Properties>
</file>